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9356E" w14:textId="6B197A9B"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w:t>
      </w:r>
      <w:r w:rsidR="00920EB5">
        <w:rPr>
          <w:rFonts w:ascii="Arial" w:hAnsi="Arial" w:cs="Arial"/>
          <w:b/>
          <w:bCs/>
          <w:sz w:val="24"/>
        </w:rPr>
        <w:t>3</w:t>
      </w:r>
      <w:r w:rsidR="0098341A">
        <w:rPr>
          <w:rFonts w:ascii="Arial" w:hAnsi="Arial" w:cs="Arial"/>
          <w:b/>
          <w:bCs/>
          <w:sz w:val="24"/>
        </w:rPr>
        <w:t>E</w:t>
      </w:r>
      <w:r w:rsidR="00A41AB3">
        <w:rPr>
          <w:rFonts w:ascii="Arial" w:hAnsi="Arial" w:cs="Arial"/>
          <w:b/>
          <w:bCs/>
          <w:sz w:val="24"/>
        </w:rPr>
        <w:t xml:space="preserve"> eMeeting</w:t>
      </w:r>
      <w:r>
        <w:rPr>
          <w:rFonts w:ascii="Arial" w:hAnsi="Arial" w:cs="Arial"/>
          <w:b/>
          <w:bCs/>
          <w:sz w:val="24"/>
        </w:rPr>
        <w:tab/>
        <w:t>S2-</w:t>
      </w:r>
      <w:r w:rsidR="006D1203">
        <w:rPr>
          <w:rFonts w:ascii="Arial" w:hAnsi="Arial" w:cs="Arial"/>
          <w:b/>
          <w:bCs/>
          <w:sz w:val="24"/>
        </w:rPr>
        <w:t>2</w:t>
      </w:r>
      <w:r w:rsidR="00006735">
        <w:rPr>
          <w:rFonts w:ascii="Arial" w:hAnsi="Arial" w:cs="Arial"/>
          <w:b/>
          <w:bCs/>
          <w:sz w:val="24"/>
        </w:rPr>
        <w:t>20</w:t>
      </w:r>
      <w:r w:rsidR="00F740BE">
        <w:rPr>
          <w:rFonts w:ascii="Arial" w:hAnsi="Arial" w:cs="Arial"/>
          <w:b/>
          <w:bCs/>
          <w:sz w:val="24"/>
        </w:rPr>
        <w:t>9188</w:t>
      </w:r>
    </w:p>
    <w:p w14:paraId="6073B897" w14:textId="784CB179" w:rsidR="00AA7B8F" w:rsidRDefault="00763EAC" w:rsidP="00817841">
      <w:pPr>
        <w:pBdr>
          <w:bottom w:val="single" w:sz="6" w:space="0" w:color="auto"/>
        </w:pBdr>
        <w:tabs>
          <w:tab w:val="right" w:pos="9638"/>
        </w:tabs>
        <w:rPr>
          <w:rFonts w:ascii="Arial" w:hAnsi="Arial" w:cs="Arial"/>
          <w:b/>
          <w:bCs/>
          <w:sz w:val="24"/>
        </w:rPr>
      </w:pPr>
      <w:r>
        <w:rPr>
          <w:rFonts w:ascii="Arial" w:hAnsi="Arial" w:cs="Arial"/>
          <w:b/>
          <w:bCs/>
          <w:sz w:val="24"/>
          <w:szCs w:val="24"/>
          <w:lang w:eastAsia="ko-KR"/>
        </w:rPr>
        <w:t xml:space="preserve">Elbonia, </w:t>
      </w:r>
      <w:r w:rsidR="00920EB5">
        <w:rPr>
          <w:rFonts w:ascii="Arial" w:hAnsi="Arial" w:cs="Arial"/>
          <w:b/>
          <w:bCs/>
          <w:sz w:val="24"/>
          <w:szCs w:val="24"/>
          <w:lang w:eastAsia="ko-KR"/>
        </w:rPr>
        <w:t>Oct</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920EB5">
        <w:rPr>
          <w:rFonts w:ascii="Arial" w:hAnsi="Arial" w:cs="Arial"/>
          <w:b/>
          <w:bCs/>
          <w:sz w:val="24"/>
          <w:szCs w:val="24"/>
          <w:lang w:eastAsia="ko-KR"/>
        </w:rPr>
        <w:t>0</w:t>
      </w:r>
      <w:r w:rsidR="009C0662">
        <w:rPr>
          <w:rFonts w:ascii="Arial" w:hAnsi="Arial" w:cs="Arial"/>
          <w:b/>
          <w:bCs/>
          <w:sz w:val="24"/>
          <w:szCs w:val="24"/>
          <w:lang w:eastAsia="ko-KR"/>
        </w:rPr>
        <w:t xml:space="preserve"> – </w:t>
      </w:r>
      <w:r w:rsidR="00920EB5">
        <w:rPr>
          <w:rFonts w:ascii="Arial" w:hAnsi="Arial" w:cs="Arial"/>
          <w:b/>
          <w:bCs/>
          <w:sz w:val="24"/>
          <w:szCs w:val="24"/>
          <w:lang w:eastAsia="ko-KR"/>
        </w:rPr>
        <w:t>14</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(revision of S2-</w:t>
      </w:r>
      <w:r w:rsidR="006D1203">
        <w:rPr>
          <w:rFonts w:ascii="Arial" w:hAnsi="Arial" w:cs="Arial"/>
          <w:b/>
          <w:bCs/>
          <w:color w:val="0000FF"/>
        </w:rPr>
        <w:t>20x</w:t>
      </w:r>
      <w:r w:rsidR="00AA7B8F">
        <w:rPr>
          <w:rFonts w:ascii="Arial" w:hAnsi="Arial" w:cs="Arial"/>
          <w:b/>
          <w:bCs/>
          <w:color w:val="0000FF"/>
        </w:rPr>
        <w:t>xxxx</w:t>
      </w:r>
      <w:r w:rsidR="00AA7B8F" w:rsidRPr="001E3906">
        <w:rPr>
          <w:rFonts w:ascii="Arial" w:hAnsi="Arial" w:cs="Arial"/>
          <w:b/>
          <w:bCs/>
          <w:color w:val="0000FF"/>
        </w:rPr>
        <w:t>)</w:t>
      </w:r>
    </w:p>
    <w:p w14:paraId="527D6DF8" w14:textId="77777777" w:rsidR="004934E0" w:rsidRDefault="004934E0" w:rsidP="004934E0">
      <w:pPr>
        <w:keepNext/>
      </w:pPr>
    </w:p>
    <w:p w14:paraId="30F09943" w14:textId="4DE0F114" w:rsidR="00440983" w:rsidRPr="00E950F1" w:rsidRDefault="00440983">
      <w:pPr>
        <w:ind w:left="2127" w:hanging="2127"/>
        <w:rPr>
          <w:rFonts w:ascii="Arial" w:hAnsi="Arial" w:cs="Arial"/>
          <w:b/>
          <w:lang w:val="en-US"/>
          <w:rPrChange w:id="0" w:author="tso" w:date="2022-09-07T17:54:00Z">
            <w:rPr>
              <w:rFonts w:ascii="Arial" w:hAnsi="Arial" w:cs="Arial"/>
              <w:b/>
              <w:lang w:val="fr-FR"/>
            </w:rPr>
          </w:rPrChange>
        </w:rPr>
      </w:pPr>
      <w:r w:rsidRPr="00E950F1">
        <w:rPr>
          <w:rFonts w:ascii="Arial" w:hAnsi="Arial" w:cs="Arial"/>
          <w:b/>
          <w:lang w:val="en-US"/>
          <w:rPrChange w:id="1" w:author="tso" w:date="2022-09-07T17:54:00Z">
            <w:rPr>
              <w:rFonts w:ascii="Arial" w:hAnsi="Arial" w:cs="Arial"/>
              <w:b/>
              <w:lang w:val="fr-FR"/>
            </w:rPr>
          </w:rPrChange>
        </w:rPr>
        <w:t>Source:</w:t>
      </w:r>
      <w:r w:rsidRPr="00E950F1">
        <w:rPr>
          <w:rFonts w:ascii="Arial" w:hAnsi="Arial" w:cs="Arial"/>
          <w:b/>
          <w:lang w:val="en-US"/>
          <w:rPrChange w:id="2" w:author="tso" w:date="2022-09-07T17:54:00Z">
            <w:rPr>
              <w:rFonts w:ascii="Arial" w:hAnsi="Arial" w:cs="Arial"/>
              <w:b/>
              <w:lang w:val="fr-FR"/>
            </w:rPr>
          </w:rPrChange>
        </w:rPr>
        <w:tab/>
      </w:r>
      <w:r w:rsidR="0077190A" w:rsidRPr="00E950F1">
        <w:rPr>
          <w:rFonts w:ascii="Arial" w:hAnsi="Arial" w:cs="Arial"/>
          <w:b/>
          <w:lang w:val="en-US"/>
          <w:rPrChange w:id="3" w:author="tso" w:date="2022-09-07T17:54:00Z">
            <w:rPr>
              <w:rFonts w:ascii="Arial" w:hAnsi="Arial" w:cs="Arial"/>
              <w:b/>
              <w:lang w:val="fr-FR"/>
            </w:rPr>
          </w:rPrChange>
        </w:rPr>
        <w:t>OPPO</w:t>
      </w:r>
      <w:r w:rsidR="0078369B">
        <w:rPr>
          <w:rFonts w:ascii="Arial" w:hAnsi="Arial" w:cs="Arial"/>
          <w:b/>
          <w:lang w:val="en-US"/>
        </w:rPr>
        <w:t>, Oracle</w:t>
      </w:r>
      <w:r w:rsidR="00DC6550" w:rsidRPr="00E950F1">
        <w:rPr>
          <w:rFonts w:ascii="Arial" w:hAnsi="Arial" w:cs="Arial"/>
          <w:b/>
          <w:lang w:val="en-US"/>
          <w:rPrChange w:id="4" w:author="tso" w:date="2022-09-07T17:54:00Z">
            <w:rPr>
              <w:rFonts w:ascii="Arial" w:hAnsi="Arial" w:cs="Arial"/>
              <w:b/>
              <w:lang w:val="fr-FR"/>
            </w:rPr>
          </w:rPrChange>
        </w:rPr>
        <w:t xml:space="preserve"> </w:t>
      </w:r>
    </w:p>
    <w:p w14:paraId="193474D6" w14:textId="7947EA25" w:rsidR="00440983" w:rsidRDefault="00440983">
      <w:pPr>
        <w:ind w:left="2127" w:hanging="2127"/>
        <w:rPr>
          <w:rFonts w:ascii="Arial" w:hAnsi="Arial" w:cs="Arial"/>
          <w:b/>
        </w:rPr>
      </w:pPr>
      <w:r>
        <w:rPr>
          <w:rFonts w:ascii="Arial" w:hAnsi="Arial" w:cs="Arial"/>
          <w:b/>
        </w:rPr>
        <w:t>Title:</w:t>
      </w:r>
      <w:r w:rsidR="0080176E">
        <w:rPr>
          <w:rFonts w:ascii="Arial" w:hAnsi="Arial" w:cs="Arial"/>
          <w:b/>
        </w:rPr>
        <w:tab/>
      </w:r>
      <w:r w:rsidR="00912B28">
        <w:rPr>
          <w:rFonts w:ascii="Arial" w:hAnsi="Arial" w:cs="Arial"/>
          <w:b/>
        </w:rPr>
        <w:t xml:space="preserve">TR 23.700-80: </w:t>
      </w:r>
      <w:r w:rsidR="004E58B6">
        <w:rPr>
          <w:rFonts w:ascii="Arial" w:hAnsi="Arial" w:cs="Arial"/>
          <w:b/>
        </w:rPr>
        <w:t>Proposal for Conclusions for General Architecture Principle</w:t>
      </w:r>
      <w:r w:rsidR="007468B3">
        <w:rPr>
          <w:rFonts w:ascii="Arial" w:hAnsi="Arial" w:cs="Arial"/>
          <w:b/>
        </w:rPr>
        <w:t>s</w:t>
      </w:r>
      <w:r w:rsidR="004E58B6">
        <w:rPr>
          <w:rFonts w:ascii="Arial" w:hAnsi="Arial" w:cs="Arial"/>
          <w:b/>
        </w:rPr>
        <w:t xml:space="preserve"> </w:t>
      </w:r>
    </w:p>
    <w:p w14:paraId="0C72F2E3" w14:textId="0B5CCA1F"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4E58B6">
        <w:rPr>
          <w:rFonts w:ascii="Arial" w:hAnsi="Arial" w:cs="Arial"/>
          <w:b/>
        </w:rPr>
        <w:t>Approval</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F5FFA">
        <w:rPr>
          <w:rFonts w:ascii="Arial" w:hAnsi="Arial" w:cs="Arial"/>
          <w:b/>
        </w:rPr>
        <w:t>FS_</w:t>
      </w:r>
      <w:r w:rsidR="005B1856">
        <w:rPr>
          <w:rFonts w:ascii="Arial" w:hAnsi="Arial" w:cs="Arial"/>
          <w:b/>
        </w:rPr>
        <w:t>AIMLsys</w:t>
      </w:r>
      <w:r w:rsidR="00FD26C5">
        <w:rPr>
          <w:rFonts w:ascii="Arial" w:hAnsi="Arial" w:cs="Arial"/>
          <w:b/>
        </w:rPr>
        <w:t xml:space="preserve"> / Rel-1</w:t>
      </w:r>
      <w:r w:rsidR="005B1856">
        <w:rPr>
          <w:rFonts w:ascii="Arial" w:hAnsi="Arial" w:cs="Arial"/>
          <w:b/>
        </w:rPr>
        <w:t>8</w:t>
      </w:r>
    </w:p>
    <w:p w14:paraId="5D3BF3D9" w14:textId="009258B4"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DF2A41">
        <w:rPr>
          <w:rFonts w:ascii="Arial" w:hAnsi="Arial" w:cs="Arial"/>
          <w:i/>
        </w:rPr>
        <w:t xml:space="preserve">is </w:t>
      </w:r>
      <w:r w:rsidR="0080176E">
        <w:rPr>
          <w:rFonts w:ascii="Arial" w:hAnsi="Arial" w:cs="Arial"/>
          <w:i/>
        </w:rPr>
        <w:t xml:space="preserve">to </w:t>
      </w:r>
      <w:r w:rsidR="004E58B6">
        <w:rPr>
          <w:rFonts w:ascii="Arial" w:hAnsi="Arial" w:cs="Arial"/>
          <w:i/>
        </w:rPr>
        <w:t>proposed conclusions for the general architecture principle</w:t>
      </w:r>
      <w:r w:rsidR="007468B3">
        <w:rPr>
          <w:rFonts w:ascii="Arial" w:hAnsi="Arial" w:cs="Arial"/>
          <w:i/>
        </w:rPr>
        <w:t>s</w:t>
      </w:r>
      <w:r w:rsidR="004E58B6">
        <w:rPr>
          <w:rFonts w:ascii="Arial" w:hAnsi="Arial" w:cs="Arial"/>
          <w:i/>
        </w:rPr>
        <w:t xml:space="preserve"> </w:t>
      </w:r>
    </w:p>
    <w:p w14:paraId="2F63E569" w14:textId="77777777" w:rsidR="008A4623" w:rsidRDefault="008A4623" w:rsidP="00C54996">
      <w:pPr>
        <w:pStyle w:val="Heading1"/>
      </w:pPr>
      <w:r>
        <w:t>Discussions</w:t>
      </w:r>
    </w:p>
    <w:p w14:paraId="07D9DB09" w14:textId="5F82EF52" w:rsidR="003538BA" w:rsidRDefault="008A4623" w:rsidP="008A4623">
      <w:r>
        <w:t xml:space="preserve">During the last SA2#152E meeting, we have good progress to discuss the general architecture principles (APs) for FS_AIMLsys study.   However, we have several outstanding APs could not reach agreement.  The intent of this PCR is to present the technical considerations and </w:t>
      </w:r>
      <w:r w:rsidR="007D34CE">
        <w:t xml:space="preserve">to </w:t>
      </w:r>
      <w:r>
        <w:t xml:space="preserve">provide the justifications </w:t>
      </w:r>
      <w:r w:rsidR="007D34CE">
        <w:t xml:space="preserve">on the proposed conclusions on </w:t>
      </w:r>
      <w:r w:rsidR="00473673">
        <w:t>the outstanding Principle</w:t>
      </w:r>
      <w:r w:rsidR="007468B3">
        <w:t>s</w:t>
      </w:r>
      <w:r w:rsidR="007D34CE">
        <w:t xml:space="preserve">.   </w:t>
      </w:r>
    </w:p>
    <w:tbl>
      <w:tblPr>
        <w:tblStyle w:val="TableGrid"/>
        <w:tblW w:w="0" w:type="auto"/>
        <w:tblLook w:val="04A0" w:firstRow="1" w:lastRow="0" w:firstColumn="1" w:lastColumn="0" w:noHBand="0" w:noVBand="1"/>
      </w:tblPr>
      <w:tblGrid>
        <w:gridCol w:w="9628"/>
      </w:tblGrid>
      <w:tr w:rsidR="003538BA" w14:paraId="401480A7" w14:textId="77777777" w:rsidTr="003538BA">
        <w:tc>
          <w:tcPr>
            <w:tcW w:w="9628" w:type="dxa"/>
          </w:tcPr>
          <w:p w14:paraId="185C665E" w14:textId="77777777" w:rsidR="003538BA" w:rsidRPr="001E379A" w:rsidRDefault="003538BA" w:rsidP="003538BA">
            <w:pPr>
              <w:rPr>
                <w:b/>
                <w:bCs/>
              </w:rPr>
            </w:pPr>
            <w:r w:rsidRPr="001E379A">
              <w:rPr>
                <w:b/>
                <w:bCs/>
              </w:rPr>
              <w:t>Principle #2: The 5GC need not be aware of the application AI/ML operation type.</w:t>
            </w:r>
          </w:p>
          <w:p w14:paraId="2BCFE064" w14:textId="77777777" w:rsidR="003538BA" w:rsidRPr="00F86E34" w:rsidRDefault="003538BA" w:rsidP="003538BA">
            <w:pPr>
              <w:pStyle w:val="EditorsNote"/>
            </w:pPr>
            <w:r w:rsidRPr="00F86E34">
              <w:t>Editor</w:t>
            </w:r>
            <w:r>
              <w:t>'</w:t>
            </w:r>
            <w:r w:rsidRPr="00F86E34">
              <w:t>s note:</w:t>
            </w:r>
            <w:r>
              <w:tab/>
            </w:r>
            <w:r w:rsidRPr="00F86E34">
              <w:t>It is FFS on whether 5GC needs to be explicitly aware of the application AI/ML operation type.</w:t>
            </w:r>
          </w:p>
          <w:p w14:paraId="63CCBA50" w14:textId="7B3861DC" w:rsidR="003538BA" w:rsidRPr="003538BA" w:rsidRDefault="003538BA" w:rsidP="003538BA">
            <w:pPr>
              <w:pStyle w:val="NO"/>
              <w:rPr>
                <w:lang w:val="en-US"/>
              </w:rPr>
            </w:pPr>
            <w:r>
              <w:rPr>
                <w:lang w:val="en-US"/>
              </w:rPr>
              <w:t>NOTE 6:</w:t>
            </w:r>
            <w:r>
              <w:rPr>
                <w:lang w:val="en-US"/>
              </w:rPr>
              <w:tab/>
              <w:t>The examples of the Application AI/ML Operation Type can be referred to the TS 22.261 [2], clause 6.40.1.</w:t>
            </w:r>
          </w:p>
        </w:tc>
      </w:tr>
      <w:tr w:rsidR="003538BA" w14:paraId="0BD79497" w14:textId="77777777" w:rsidTr="003538BA">
        <w:tc>
          <w:tcPr>
            <w:tcW w:w="9628" w:type="dxa"/>
          </w:tcPr>
          <w:p w14:paraId="4BC1E36A" w14:textId="348C540C" w:rsidR="00211380" w:rsidRPr="00211380" w:rsidRDefault="00211380" w:rsidP="00EE200D">
            <w:pPr>
              <w:spacing w:after="0"/>
              <w:rPr>
                <w:b/>
                <w:bCs/>
              </w:rPr>
            </w:pPr>
            <w:r w:rsidRPr="00211380">
              <w:rPr>
                <w:b/>
                <w:bCs/>
              </w:rPr>
              <w:t xml:space="preserve">Discussions: </w:t>
            </w:r>
          </w:p>
          <w:p w14:paraId="40664A92" w14:textId="4CB4B649" w:rsidR="003538BA" w:rsidRDefault="003538BA" w:rsidP="00EE200D">
            <w:pPr>
              <w:spacing w:after="0"/>
            </w:pPr>
            <w:r>
              <w:t xml:space="preserve">The application AI/ML operation types </w:t>
            </w:r>
            <w:r w:rsidR="00EE200D">
              <w:t>referred by</w:t>
            </w:r>
            <w:r>
              <w:t xml:space="preserve"> Principle#2 </w:t>
            </w:r>
            <w:r w:rsidR="00EE200D">
              <w:t xml:space="preserve">as described in TS 22.261 </w:t>
            </w:r>
            <w:r>
              <w:t>are</w:t>
            </w:r>
            <w:r w:rsidR="00EE200D">
              <w:t xml:space="preserve">: </w:t>
            </w:r>
          </w:p>
          <w:p w14:paraId="05B34892" w14:textId="77777777" w:rsidR="003538BA" w:rsidRPr="00EE200D" w:rsidRDefault="003538BA">
            <w:pPr>
              <w:pStyle w:val="B1"/>
              <w:numPr>
                <w:ilvl w:val="0"/>
                <w:numId w:val="3"/>
              </w:numPr>
              <w:spacing w:after="0"/>
            </w:pPr>
            <w:r w:rsidRPr="00EE200D">
              <w:t>AI/ML operation splitting between AI/ML endpoints</w:t>
            </w:r>
          </w:p>
          <w:p w14:paraId="76624F02" w14:textId="77777777" w:rsidR="003538BA" w:rsidRPr="00EE200D" w:rsidRDefault="003538BA">
            <w:pPr>
              <w:pStyle w:val="ListParagraph"/>
              <w:numPr>
                <w:ilvl w:val="0"/>
                <w:numId w:val="3"/>
              </w:numPr>
              <w:rPr>
                <w:rFonts w:ascii="Times New Roman" w:hAnsi="Times New Roman" w:cs="Times New Roman"/>
                <w:sz w:val="20"/>
                <w:szCs w:val="20"/>
              </w:rPr>
            </w:pPr>
            <w:r w:rsidRPr="00EE200D">
              <w:rPr>
                <w:rFonts w:ascii="Times New Roman" w:hAnsi="Times New Roman" w:cs="Times New Roman"/>
                <w:sz w:val="20"/>
                <w:szCs w:val="20"/>
              </w:rPr>
              <w:t>AI/ML model/data distribution and sharing over 5G system</w:t>
            </w:r>
          </w:p>
          <w:p w14:paraId="42EDC7B7" w14:textId="28952856" w:rsidR="00EE200D" w:rsidRPr="00EE200D" w:rsidRDefault="003538BA">
            <w:pPr>
              <w:pStyle w:val="ListParagraph"/>
              <w:numPr>
                <w:ilvl w:val="0"/>
                <w:numId w:val="3"/>
              </w:numPr>
              <w:spacing w:after="120"/>
              <w:rPr>
                <w:rFonts w:ascii="Times New Roman" w:hAnsi="Times New Roman" w:cs="Times New Roman"/>
                <w:sz w:val="20"/>
                <w:szCs w:val="20"/>
              </w:rPr>
            </w:pPr>
            <w:r w:rsidRPr="00EE200D">
              <w:rPr>
                <w:rFonts w:ascii="Times New Roman" w:hAnsi="Times New Roman" w:cs="Times New Roman"/>
                <w:sz w:val="20"/>
                <w:szCs w:val="20"/>
              </w:rPr>
              <w:t>Distributed/Federated Learning over 5G system</w:t>
            </w:r>
          </w:p>
          <w:p w14:paraId="0D53C4CE" w14:textId="77777777" w:rsidR="005C404C" w:rsidRDefault="00E41C4B" w:rsidP="008A4623">
            <w:r>
              <w:t xml:space="preserve">It is understandable for those who support this AP based on the considerations that 5GC should be agnostic to the application layer </w:t>
            </w:r>
            <w:r w:rsidR="00DA767B">
              <w:t xml:space="preserve">operation status which includes the application AI/ML operation types.  However, </w:t>
            </w:r>
            <w:r w:rsidR="005C404C">
              <w:t xml:space="preserve">when referring to the TS 22.261, clause 6.40, which specifies the stage-1 requirements for this study, it states the following: </w:t>
            </w:r>
          </w:p>
          <w:p w14:paraId="2E7DE499" w14:textId="77777777" w:rsidR="005C404C" w:rsidRPr="005C404C" w:rsidRDefault="005C404C" w:rsidP="005C404C">
            <w:pPr>
              <w:jc w:val="both"/>
              <w:rPr>
                <w:rFonts w:eastAsia="DengXian"/>
                <w:i/>
                <w:iCs/>
                <w:lang w:eastAsia="zh-CN"/>
              </w:rPr>
            </w:pPr>
            <w:r w:rsidRPr="005C404C">
              <w:rPr>
                <w:rFonts w:eastAsia="DengXian"/>
                <w:i/>
                <w:iCs/>
                <w:lang w:eastAsia="zh-CN"/>
              </w:rPr>
              <w:t xml:space="preserve">Subject to </w:t>
            </w:r>
            <w:r w:rsidRPr="005C404C">
              <w:rPr>
                <w:rFonts w:hint="eastAsia"/>
                <w:i/>
                <w:iCs/>
              </w:rPr>
              <w:t>user consent</w:t>
            </w:r>
            <w:r w:rsidRPr="005C404C">
              <w:rPr>
                <w:rFonts w:eastAsia="DengXian"/>
                <w:i/>
                <w:iCs/>
                <w:lang w:eastAsia="zh-CN"/>
              </w:rPr>
              <w:t xml:space="preserve">, operator policy and regulatory constraints, the 5G system shall be able to support a mechanism to expose monitoring and status information </w:t>
            </w:r>
            <w:r w:rsidRPr="005C404C">
              <w:rPr>
                <w:i/>
                <w:iCs/>
              </w:rPr>
              <w:t xml:space="preserve">of an AI-ML session </w:t>
            </w:r>
            <w:r w:rsidRPr="005C404C">
              <w:rPr>
                <w:rFonts w:eastAsia="DengXian"/>
                <w:i/>
                <w:iCs/>
                <w:lang w:eastAsia="zh-CN"/>
              </w:rPr>
              <w:t>to a 3</w:t>
            </w:r>
            <w:r w:rsidRPr="005C404C">
              <w:rPr>
                <w:rFonts w:eastAsia="DengXian"/>
                <w:i/>
                <w:iCs/>
                <w:vertAlign w:val="superscript"/>
                <w:lang w:eastAsia="zh-CN"/>
              </w:rPr>
              <w:t>rd</w:t>
            </w:r>
            <w:r w:rsidRPr="005C404C">
              <w:rPr>
                <w:rFonts w:eastAsia="DengXian"/>
                <w:i/>
                <w:iCs/>
                <w:lang w:eastAsia="zh-CN"/>
              </w:rPr>
              <w:t xml:space="preserve"> party AI/ML application. </w:t>
            </w:r>
          </w:p>
          <w:p w14:paraId="2EB79E45" w14:textId="77777777" w:rsidR="005C404C" w:rsidRPr="005C404C" w:rsidRDefault="005C404C" w:rsidP="005C404C">
            <w:pPr>
              <w:pStyle w:val="NO"/>
              <w:rPr>
                <w:i/>
                <w:iCs/>
                <w:lang w:eastAsia="zh-CN"/>
              </w:rPr>
            </w:pPr>
            <w:r w:rsidRPr="005C404C">
              <w:rPr>
                <w:i/>
                <w:iCs/>
                <w:lang w:eastAsia="zh-CN"/>
              </w:rPr>
              <w:t>NOTE 2:</w:t>
            </w:r>
            <w:r w:rsidRPr="005C404C">
              <w:rPr>
                <w:i/>
                <w:iCs/>
                <w:lang w:eastAsia="zh-CN"/>
              </w:rPr>
              <w:tab/>
              <w:t>Such mechanism is needed for AI/ML application to determine an in-time transfer of AI/ML model.</w:t>
            </w:r>
          </w:p>
          <w:p w14:paraId="6D986E97" w14:textId="2701031D" w:rsidR="00EE200D" w:rsidRDefault="00166BE6" w:rsidP="008A4623">
            <w:proofErr w:type="gramStart"/>
            <w:r>
              <w:t xml:space="preserve">In order </w:t>
            </w:r>
            <w:r w:rsidR="009D27F0">
              <w:t>to</w:t>
            </w:r>
            <w:proofErr w:type="gramEnd"/>
            <w:r>
              <w:t xml:space="preserve"> the 5GC to recognize the user consent, operator policy and regulatory constraints when exposing the monitoring and status information of an AI/ML session to a 3</w:t>
            </w:r>
            <w:r w:rsidRPr="00166BE6">
              <w:rPr>
                <w:vertAlign w:val="superscript"/>
              </w:rPr>
              <w:t>rd</w:t>
            </w:r>
            <w:r>
              <w:t xml:space="preserve"> party AI/ML application</w:t>
            </w:r>
            <w:r w:rsidR="009D27F0">
              <w:t xml:space="preserve">, it </w:t>
            </w:r>
            <w:r w:rsidR="00711251">
              <w:t>seems to be inevitable for the 5GC to be aware of</w:t>
            </w:r>
            <w:r w:rsidR="009D27F0">
              <w:t xml:space="preserve"> for the application AI/ML operation types.   However, </w:t>
            </w:r>
            <w:r w:rsidR="00711251">
              <w:t>from the architecture integrity point of view, it is important to limit the 5GC’s awareness of the application AI/ML operation</w:t>
            </w:r>
            <w:r w:rsidR="00A578F4">
              <w:t xml:space="preserve"> type</w:t>
            </w:r>
            <w:r w:rsidR="00711251">
              <w:t xml:space="preserve">.  </w:t>
            </w:r>
            <w:r w:rsidR="009D27F0">
              <w:t xml:space="preserve"> </w:t>
            </w:r>
            <w:r>
              <w:t xml:space="preserve"> </w:t>
            </w:r>
          </w:p>
        </w:tc>
      </w:tr>
      <w:tr w:rsidR="00711251" w14:paraId="586C363C" w14:textId="77777777" w:rsidTr="003538BA">
        <w:tc>
          <w:tcPr>
            <w:tcW w:w="9628" w:type="dxa"/>
          </w:tcPr>
          <w:p w14:paraId="7D93F9A8" w14:textId="77777777" w:rsidR="00711251" w:rsidRPr="00211380" w:rsidRDefault="00711251" w:rsidP="00EE200D">
            <w:pPr>
              <w:spacing w:after="0"/>
              <w:rPr>
                <w:b/>
                <w:bCs/>
              </w:rPr>
            </w:pPr>
            <w:r w:rsidRPr="00211380">
              <w:rPr>
                <w:b/>
                <w:bCs/>
              </w:rPr>
              <w:t xml:space="preserve">Observations: </w:t>
            </w:r>
          </w:p>
          <w:p w14:paraId="25C6D87F" w14:textId="3255E608" w:rsidR="00A578F4" w:rsidRDefault="00A578F4" w:rsidP="00EE200D">
            <w:pPr>
              <w:spacing w:after="0"/>
            </w:pPr>
            <w:r>
              <w:t xml:space="preserve">It is sensible for 5GC to be aware of the application AI/ML operation type </w:t>
            </w:r>
            <w:proofErr w:type="gramStart"/>
            <w:r>
              <w:t>in order to</w:t>
            </w:r>
            <w:proofErr w:type="gramEnd"/>
            <w:r>
              <w:t xml:space="preserve"> recognize the user consent, operator policy and regulatory constraints when exposing the monitoring and status information of an AI/ML session to a 3</w:t>
            </w:r>
            <w:r w:rsidRPr="00166BE6">
              <w:rPr>
                <w:vertAlign w:val="superscript"/>
              </w:rPr>
              <w:t>rd</w:t>
            </w:r>
            <w:r>
              <w:t xml:space="preserve"> party AI/ML application.  Such awareness should be limited to specific 5GC network operation which assists the expos</w:t>
            </w:r>
            <w:r w:rsidR="00211380">
              <w:t>ure</w:t>
            </w:r>
            <w:r>
              <w:t xml:space="preserve"> </w:t>
            </w:r>
            <w:r w:rsidR="00211380">
              <w:t xml:space="preserve">of </w:t>
            </w:r>
            <w:r>
              <w:t xml:space="preserve">the monitoring and status information of </w:t>
            </w:r>
            <w:proofErr w:type="gramStart"/>
            <w:r>
              <w:t>the an</w:t>
            </w:r>
            <w:proofErr w:type="gramEnd"/>
            <w:r>
              <w:t xml:space="preserve"> AI/ML session</w:t>
            </w:r>
            <w:r w:rsidR="00211380">
              <w:t xml:space="preserve"> to a 3</w:t>
            </w:r>
            <w:r w:rsidR="00211380" w:rsidRPr="00211380">
              <w:rPr>
                <w:vertAlign w:val="superscript"/>
              </w:rPr>
              <w:t>rd</w:t>
            </w:r>
            <w:r w:rsidR="00211380">
              <w:t xml:space="preserve"> party AI/ML application as specified in TS 22.261, clause 6.40. </w:t>
            </w:r>
            <w:r>
              <w:t xml:space="preserve"> </w:t>
            </w:r>
          </w:p>
        </w:tc>
      </w:tr>
      <w:tr w:rsidR="00211380" w14:paraId="54B856CC" w14:textId="77777777" w:rsidTr="003538BA">
        <w:tc>
          <w:tcPr>
            <w:tcW w:w="9628" w:type="dxa"/>
          </w:tcPr>
          <w:p w14:paraId="23C6C749" w14:textId="6161BCE1" w:rsidR="00211380" w:rsidRPr="00211380" w:rsidRDefault="00935FB0" w:rsidP="00EE200D">
            <w:pPr>
              <w:spacing w:after="0"/>
              <w:rPr>
                <w:b/>
                <w:bCs/>
              </w:rPr>
            </w:pPr>
            <w:r>
              <w:rPr>
                <w:b/>
                <w:bCs/>
              </w:rPr>
              <w:t xml:space="preserve">Proposed </w:t>
            </w:r>
            <w:r w:rsidR="00211380" w:rsidRPr="00211380">
              <w:rPr>
                <w:b/>
                <w:bCs/>
              </w:rPr>
              <w:t xml:space="preserve">Conclusions: </w:t>
            </w:r>
          </w:p>
          <w:p w14:paraId="39BB1FEC" w14:textId="0DA1CC42" w:rsidR="00211380" w:rsidRDefault="00211380" w:rsidP="00EE200D">
            <w:pPr>
              <w:spacing w:after="0"/>
            </w:pPr>
            <w:r>
              <w:t xml:space="preserve">It is proposed to update the </w:t>
            </w:r>
            <w:proofErr w:type="gramStart"/>
            <w:r>
              <w:t>Principle</w:t>
            </w:r>
            <w:proofErr w:type="gramEnd"/>
            <w:r>
              <w:t xml:space="preserve">#2 as follows: </w:t>
            </w:r>
          </w:p>
          <w:p w14:paraId="1325AF42" w14:textId="77777777" w:rsidR="00211380" w:rsidRDefault="00211380" w:rsidP="00EE200D">
            <w:pPr>
              <w:spacing w:after="0"/>
            </w:pPr>
          </w:p>
          <w:p w14:paraId="70FAF53A" w14:textId="6EF88E83" w:rsidR="00211380" w:rsidRPr="001E379A" w:rsidRDefault="00211380" w:rsidP="00211380">
            <w:pPr>
              <w:rPr>
                <w:b/>
                <w:bCs/>
              </w:rPr>
            </w:pPr>
            <w:r w:rsidRPr="001E379A">
              <w:rPr>
                <w:b/>
                <w:bCs/>
              </w:rPr>
              <w:lastRenderedPageBreak/>
              <w:t xml:space="preserve">Principle #2: The 5GC </w:t>
            </w:r>
            <w:ins w:id="5" w:author="OPPOr01" w:date="2022-09-09T18:52:00Z">
              <w:r>
                <w:rPr>
                  <w:b/>
                  <w:bCs/>
                </w:rPr>
                <w:t xml:space="preserve">network operation which </w:t>
              </w:r>
            </w:ins>
            <w:ins w:id="6" w:author="OPPOr01" w:date="2022-09-09T19:17:00Z">
              <w:r w:rsidR="00905723">
                <w:rPr>
                  <w:b/>
                  <w:bCs/>
                </w:rPr>
                <w:t>realizes</w:t>
              </w:r>
            </w:ins>
            <w:ins w:id="7" w:author="OPPOr01" w:date="2022-09-09T18:53:00Z">
              <w:r>
                <w:rPr>
                  <w:b/>
                  <w:bCs/>
                </w:rPr>
                <w:t xml:space="preserve"> the user consent, operator policy and regul</w:t>
              </w:r>
              <w:r w:rsidR="00BA3DD9">
                <w:rPr>
                  <w:b/>
                  <w:bCs/>
                </w:rPr>
                <w:t xml:space="preserve">atory constraint </w:t>
              </w:r>
            </w:ins>
            <w:ins w:id="8" w:author="OPPOr01" w:date="2022-09-09T19:13:00Z">
              <w:r w:rsidR="00905723">
                <w:rPr>
                  <w:b/>
                  <w:bCs/>
                </w:rPr>
                <w:t xml:space="preserve">when exposing the </w:t>
              </w:r>
            </w:ins>
            <w:ins w:id="9" w:author="OPPOr01" w:date="2022-09-09T19:14:00Z">
              <w:r w:rsidR="00905723">
                <w:rPr>
                  <w:b/>
                  <w:bCs/>
                </w:rPr>
                <w:t>monitoring and status information of an AI/ML session to a 3</w:t>
              </w:r>
              <w:r w:rsidR="00905723" w:rsidRPr="00905723">
                <w:rPr>
                  <w:b/>
                  <w:bCs/>
                  <w:vertAlign w:val="superscript"/>
                  <w:rPrChange w:id="10" w:author="OPPOr01" w:date="2022-09-09T19:14:00Z">
                    <w:rPr>
                      <w:b/>
                      <w:bCs/>
                    </w:rPr>
                  </w:rPrChange>
                </w:rPr>
                <w:t>rd</w:t>
              </w:r>
              <w:r w:rsidR="00905723">
                <w:rPr>
                  <w:b/>
                  <w:bCs/>
                </w:rPr>
                <w:t xml:space="preserve"> party AI/ML application </w:t>
              </w:r>
            </w:ins>
            <w:del w:id="11" w:author="OPPOr01" w:date="2022-09-09T18:51:00Z">
              <w:r w:rsidRPr="001E379A" w:rsidDel="00211380">
                <w:rPr>
                  <w:b/>
                  <w:bCs/>
                </w:rPr>
                <w:delText>need not</w:delText>
              </w:r>
            </w:del>
            <w:ins w:id="12" w:author="OPPOr01" w:date="2022-09-09T18:51:00Z">
              <w:r>
                <w:rPr>
                  <w:b/>
                  <w:bCs/>
                </w:rPr>
                <w:t>can</w:t>
              </w:r>
            </w:ins>
            <w:r w:rsidRPr="001E379A">
              <w:rPr>
                <w:b/>
                <w:bCs/>
              </w:rPr>
              <w:t xml:space="preserve"> be aware of the application AI/ML operation type.</w:t>
            </w:r>
          </w:p>
          <w:p w14:paraId="669EB412" w14:textId="61EA4321" w:rsidR="00211380" w:rsidRPr="00F86E34" w:rsidRDefault="00905723" w:rsidP="00211380">
            <w:pPr>
              <w:pStyle w:val="EditorsNote"/>
            </w:pPr>
            <w:ins w:id="13" w:author="OPPOr01" w:date="2022-09-09T19:17:00Z">
              <w:r>
                <w:t>\</w:t>
              </w:r>
            </w:ins>
            <w:del w:id="14" w:author="OPPOr01" w:date="2022-09-09T19:17:00Z">
              <w:r w:rsidR="00211380" w:rsidRPr="00F86E34" w:rsidDel="00905723">
                <w:delText>Editor</w:delText>
              </w:r>
              <w:r w:rsidR="00211380" w:rsidDel="00905723">
                <w:delText>'</w:delText>
              </w:r>
              <w:r w:rsidR="00211380" w:rsidRPr="00F86E34" w:rsidDel="00905723">
                <w:delText>s note:</w:delText>
              </w:r>
              <w:r w:rsidR="00211380" w:rsidDel="00905723">
                <w:tab/>
              </w:r>
              <w:r w:rsidR="00211380" w:rsidRPr="00F86E34" w:rsidDel="00905723">
                <w:delText>It is FFS on whether 5GC needs to be explicitly aware of the application AI/ML operation type.</w:delText>
              </w:r>
            </w:del>
          </w:p>
          <w:p w14:paraId="717C9DA2" w14:textId="716EF612" w:rsidR="00211380" w:rsidRDefault="00211380" w:rsidP="00211380">
            <w:pPr>
              <w:spacing w:after="0"/>
            </w:pPr>
            <w:r>
              <w:rPr>
                <w:lang w:val="en-US"/>
              </w:rPr>
              <w:t>NOTE 6:</w:t>
            </w:r>
            <w:r>
              <w:rPr>
                <w:lang w:val="en-US"/>
              </w:rPr>
              <w:tab/>
              <w:t>The examples of the Application AI/ML Operation Type can be referred to the TS 22.261 [2], clause 6.40.1.</w:t>
            </w:r>
          </w:p>
        </w:tc>
      </w:tr>
    </w:tbl>
    <w:p w14:paraId="4EF21D1C" w14:textId="404724AF" w:rsidR="003538BA" w:rsidRDefault="003538BA" w:rsidP="008A4623"/>
    <w:p w14:paraId="04571AE7" w14:textId="77777777" w:rsidR="0078369B" w:rsidRDefault="0078369B" w:rsidP="008A4623"/>
    <w:tbl>
      <w:tblPr>
        <w:tblStyle w:val="TableGrid"/>
        <w:tblW w:w="0" w:type="auto"/>
        <w:tblLook w:val="04A0" w:firstRow="1" w:lastRow="0" w:firstColumn="1" w:lastColumn="0" w:noHBand="0" w:noVBand="1"/>
      </w:tblPr>
      <w:tblGrid>
        <w:gridCol w:w="9628"/>
      </w:tblGrid>
      <w:tr w:rsidR="0078369B" w14:paraId="2165D70A" w14:textId="77777777" w:rsidTr="003A0500">
        <w:tc>
          <w:tcPr>
            <w:tcW w:w="9628" w:type="dxa"/>
          </w:tcPr>
          <w:p w14:paraId="38323119" w14:textId="77777777" w:rsidR="0078369B" w:rsidRPr="001E379A" w:rsidRDefault="0078369B" w:rsidP="003A0500">
            <w:pPr>
              <w:rPr>
                <w:b/>
                <w:bCs/>
                <w:lang w:val="en-US"/>
              </w:rPr>
            </w:pPr>
            <w:r w:rsidRPr="001E379A">
              <w:rPr>
                <w:b/>
                <w:bCs/>
                <w:lang w:val="en-US"/>
              </w:rPr>
              <w:t>Principle #3: UE capability indication (</w:t>
            </w:r>
            <w:proofErr w:type="gramStart"/>
            <w:r w:rsidRPr="001E379A">
              <w:rPr>
                <w:b/>
                <w:bCs/>
                <w:lang w:val="en-US"/>
              </w:rPr>
              <w:t>e.g.</w:t>
            </w:r>
            <w:proofErr w:type="gramEnd"/>
            <w:r w:rsidRPr="001E379A">
              <w:rPr>
                <w:b/>
                <w:bCs/>
                <w:lang w:val="en-US"/>
              </w:rPr>
              <w:t xml:space="preserve"> via PCO) to support specific Application's AI/ML operation type.</w:t>
            </w:r>
          </w:p>
          <w:p w14:paraId="789258CE" w14:textId="77777777" w:rsidR="0078369B" w:rsidRDefault="0078369B" w:rsidP="003A0500">
            <w:pPr>
              <w:pStyle w:val="EditorsNote"/>
            </w:pPr>
            <w:r w:rsidRPr="00F86E34">
              <w:t>Editor</w:t>
            </w:r>
            <w:r>
              <w:t>'</w:t>
            </w:r>
            <w:r w:rsidRPr="00F86E34">
              <w:t>s note:</w:t>
            </w:r>
            <w:r>
              <w:tab/>
            </w:r>
            <w:r w:rsidRPr="00F86E34">
              <w:t>It is FFS on whether there is a need for UE to indicate its capability to 5GC for its ability to support a specific Application AI/ML operation type, if so, at what granularity?</w:t>
            </w:r>
          </w:p>
        </w:tc>
      </w:tr>
      <w:tr w:rsidR="0078369B" w14:paraId="30AEA8B0" w14:textId="77777777" w:rsidTr="003A0500">
        <w:tc>
          <w:tcPr>
            <w:tcW w:w="9628" w:type="dxa"/>
          </w:tcPr>
          <w:p w14:paraId="5AF76C61" w14:textId="77777777" w:rsidR="0078369B" w:rsidRPr="00966923" w:rsidRDefault="0078369B" w:rsidP="003A0500">
            <w:pPr>
              <w:rPr>
                <w:b/>
                <w:bCs/>
              </w:rPr>
            </w:pPr>
            <w:r w:rsidRPr="00966923">
              <w:rPr>
                <w:b/>
                <w:bCs/>
              </w:rPr>
              <w:t>Discussions:</w:t>
            </w:r>
          </w:p>
          <w:p w14:paraId="6105A598" w14:textId="77777777" w:rsidR="0078369B" w:rsidRDefault="0078369B" w:rsidP="003A0500">
            <w:r>
              <w:t xml:space="preserve">The capability of the UE to support the specific Application AI/ML operation type is the UE’s application info.  Such info is recognized by the AF for its associated UE’s capability to support the specific application.  Given the decision to select the target UE to support the specific Application AI/ML operation, the AF can coordinate with the 5GC to determine whether the UE </w:t>
            </w:r>
            <w:proofErr w:type="gramStart"/>
            <w:r>
              <w:t>is capable of supporting</w:t>
            </w:r>
            <w:proofErr w:type="gramEnd"/>
            <w:r>
              <w:t xml:space="preserve"> specific Application AI/ML operation type without the need for the UE to indicate its capability to the 5GC.  </w:t>
            </w:r>
          </w:p>
        </w:tc>
      </w:tr>
      <w:tr w:rsidR="0078369B" w14:paraId="26156B21" w14:textId="77777777" w:rsidTr="003A0500">
        <w:tc>
          <w:tcPr>
            <w:tcW w:w="9628" w:type="dxa"/>
          </w:tcPr>
          <w:p w14:paraId="378A3411" w14:textId="77777777" w:rsidR="0078369B" w:rsidRPr="00966923" w:rsidRDefault="0078369B" w:rsidP="003A0500">
            <w:pPr>
              <w:rPr>
                <w:b/>
                <w:bCs/>
              </w:rPr>
            </w:pPr>
            <w:r w:rsidRPr="00966923">
              <w:rPr>
                <w:b/>
                <w:bCs/>
              </w:rPr>
              <w:t>Observations:</w:t>
            </w:r>
          </w:p>
          <w:p w14:paraId="4BFC38A2" w14:textId="77777777" w:rsidR="0078369B" w:rsidRDefault="0078369B" w:rsidP="003A0500">
            <w:r>
              <w:t xml:space="preserve">Given the AF is aware of the UE’s capability for supporting specific Application AI/ML operation type by communicating with the UE at the application layer and it is AF decision to select the target UE to support specific Application AI/ML operation, it is unnecessary for the UE to indicate its capability to the 5GC. </w:t>
            </w:r>
          </w:p>
        </w:tc>
      </w:tr>
      <w:tr w:rsidR="0078369B" w14:paraId="2CDF5ECE" w14:textId="77777777" w:rsidTr="003A0500">
        <w:tc>
          <w:tcPr>
            <w:tcW w:w="9628" w:type="dxa"/>
          </w:tcPr>
          <w:p w14:paraId="1EBBA762" w14:textId="77777777" w:rsidR="0078369B" w:rsidRDefault="0078369B" w:rsidP="003A0500">
            <w:pPr>
              <w:rPr>
                <w:b/>
                <w:bCs/>
              </w:rPr>
            </w:pPr>
            <w:r w:rsidRPr="00966923">
              <w:rPr>
                <w:b/>
                <w:bCs/>
              </w:rPr>
              <w:t>Conclusions:</w:t>
            </w:r>
          </w:p>
          <w:p w14:paraId="20111EA4" w14:textId="77777777" w:rsidR="0078369B" w:rsidRPr="00966923" w:rsidRDefault="0078369B" w:rsidP="003A0500">
            <w:pPr>
              <w:rPr>
                <w:b/>
                <w:bCs/>
              </w:rPr>
            </w:pPr>
            <w:r>
              <w:rPr>
                <w:b/>
                <w:bCs/>
              </w:rPr>
              <w:t xml:space="preserve">It is proposed that Architecture Principle#3 is not needed. </w:t>
            </w:r>
          </w:p>
          <w:p w14:paraId="4BD12A5B" w14:textId="77777777" w:rsidR="0078369B" w:rsidRPr="001E379A" w:rsidDel="00624C1B" w:rsidRDefault="0078369B" w:rsidP="003A0500">
            <w:pPr>
              <w:rPr>
                <w:del w:id="15" w:author="OPPOr01" w:date="2022-09-10T00:18:00Z"/>
                <w:b/>
                <w:bCs/>
                <w:lang w:val="en-US"/>
              </w:rPr>
            </w:pPr>
            <w:del w:id="16" w:author="OPPOr01" w:date="2022-09-10T00:18:00Z">
              <w:r w:rsidRPr="001E379A" w:rsidDel="00624C1B">
                <w:rPr>
                  <w:b/>
                  <w:bCs/>
                  <w:lang w:val="en-US"/>
                </w:rPr>
                <w:delText>Principle #3: UE capability indication (e.g. via PCO) to support specific Application's AI/ML operation type.</w:delText>
              </w:r>
            </w:del>
          </w:p>
          <w:p w14:paraId="3252C86A" w14:textId="77777777" w:rsidR="0078369B" w:rsidRDefault="0078369B" w:rsidP="003A0500">
            <w:pPr>
              <w:pStyle w:val="EditorsNote"/>
            </w:pPr>
            <w:del w:id="17" w:author="OPPOr01" w:date="2022-09-10T00:18:00Z">
              <w:r w:rsidRPr="00F86E34" w:rsidDel="00624C1B">
                <w:delText>Editor</w:delText>
              </w:r>
              <w:r w:rsidDel="00624C1B">
                <w:delText>'</w:delText>
              </w:r>
              <w:r w:rsidRPr="00F86E34" w:rsidDel="00624C1B">
                <w:delText>s note:</w:delText>
              </w:r>
              <w:r w:rsidDel="00624C1B">
                <w:tab/>
              </w:r>
              <w:r w:rsidRPr="00F86E34" w:rsidDel="00624C1B">
                <w:delText>It is FFS on whether there is a need for UE to indicate its capability to 5GC for its ability to support a specific Application AI/ML operation type, if so, at what granularity?</w:delText>
              </w:r>
            </w:del>
          </w:p>
        </w:tc>
      </w:tr>
    </w:tbl>
    <w:p w14:paraId="1FDAFF3A" w14:textId="060B703F" w:rsidR="0078369B" w:rsidRDefault="0078369B" w:rsidP="008A4623"/>
    <w:tbl>
      <w:tblPr>
        <w:tblStyle w:val="TableGrid"/>
        <w:tblW w:w="0" w:type="auto"/>
        <w:tblLook w:val="04A0" w:firstRow="1" w:lastRow="0" w:firstColumn="1" w:lastColumn="0" w:noHBand="0" w:noVBand="1"/>
      </w:tblPr>
      <w:tblGrid>
        <w:gridCol w:w="9628"/>
      </w:tblGrid>
      <w:tr w:rsidR="0078369B" w14:paraId="496B38F1" w14:textId="77777777" w:rsidTr="003A0500">
        <w:tc>
          <w:tcPr>
            <w:tcW w:w="9628" w:type="dxa"/>
          </w:tcPr>
          <w:p w14:paraId="6E8276C0" w14:textId="77777777" w:rsidR="0078369B" w:rsidRPr="001E379A" w:rsidRDefault="0078369B" w:rsidP="003A0500">
            <w:pPr>
              <w:rPr>
                <w:b/>
                <w:bCs/>
                <w:lang w:val="en-US"/>
              </w:rPr>
            </w:pPr>
            <w:r w:rsidRPr="001E379A">
              <w:rPr>
                <w:b/>
                <w:bCs/>
                <w:lang w:val="en-US"/>
              </w:rPr>
              <w:t>Principle#4: Network authorization for UE to support a specific Application's AI/ML operation type.</w:t>
            </w:r>
          </w:p>
          <w:p w14:paraId="1E1291AC" w14:textId="77777777" w:rsidR="0078369B" w:rsidRDefault="0078369B" w:rsidP="003A0500">
            <w:pPr>
              <w:pStyle w:val="EditorsNote"/>
            </w:pPr>
            <w:r w:rsidRPr="00F86E34">
              <w:t>Editor</w:t>
            </w:r>
            <w:r>
              <w:t>'</w:t>
            </w:r>
            <w:r w:rsidRPr="00F86E34">
              <w:t>s note:</w:t>
            </w:r>
            <w:r>
              <w:tab/>
            </w:r>
            <w:r w:rsidRPr="00F86E34">
              <w:t>It is FFS on whether 5GS needs to authorize and is able to authorize specific UE to participate in a specific application AI/ML operation (</w:t>
            </w:r>
            <w:proofErr w:type="gramStart"/>
            <w:r w:rsidRPr="00F86E34">
              <w:t>e.g.</w:t>
            </w:r>
            <w:proofErr w:type="gramEnd"/>
            <w:r w:rsidRPr="00F86E34">
              <w:t xml:space="preserve"> UE may not have the right subscription to consume the network resources to support the operation)?</w:t>
            </w:r>
          </w:p>
        </w:tc>
      </w:tr>
      <w:tr w:rsidR="0078369B" w14:paraId="38025F12" w14:textId="77777777" w:rsidTr="003A0500">
        <w:tc>
          <w:tcPr>
            <w:tcW w:w="9628" w:type="dxa"/>
          </w:tcPr>
          <w:p w14:paraId="31745E01" w14:textId="77777777" w:rsidR="0078369B" w:rsidRPr="00E16481" w:rsidRDefault="0078369B" w:rsidP="003A0500">
            <w:pPr>
              <w:rPr>
                <w:b/>
                <w:bCs/>
              </w:rPr>
            </w:pPr>
            <w:r w:rsidRPr="00E16481">
              <w:rPr>
                <w:b/>
                <w:bCs/>
              </w:rPr>
              <w:t>Discussions:</w:t>
            </w:r>
          </w:p>
          <w:p w14:paraId="584707C8" w14:textId="77777777" w:rsidR="0078369B" w:rsidRDefault="0078369B" w:rsidP="003A0500">
            <w:r>
              <w:t>The 5GS and not the AF has the knowledge of the UE’s subscription for its entitlement of the consumption of the network resources. In addition, due to the SLA, the 5GS would have the sufficient understanding of the system requirement for the specific Application AI/ML operation.  In order to prevent consuming unnecessary network resources to provide various 5GC assistant operation (</w:t>
            </w:r>
            <w:proofErr w:type="gramStart"/>
            <w:r>
              <w:t>e.g.</w:t>
            </w:r>
            <w:proofErr w:type="gramEnd"/>
            <w:r>
              <w:t xml:space="preserve"> resource monitoring, mobility monitoring, retrieval user consent etc.) for the specific Application AI/ML operation, the 5GC should be able to exclude the UE which does not have the proper subscription to participate in the specific Application AI/ML operation. </w:t>
            </w:r>
          </w:p>
        </w:tc>
      </w:tr>
      <w:tr w:rsidR="0078369B" w14:paraId="1033DB58" w14:textId="77777777" w:rsidTr="003A0500">
        <w:tc>
          <w:tcPr>
            <w:tcW w:w="9628" w:type="dxa"/>
          </w:tcPr>
          <w:p w14:paraId="4E060018" w14:textId="77777777" w:rsidR="0078369B" w:rsidRPr="00E16481" w:rsidRDefault="0078369B" w:rsidP="003A0500">
            <w:pPr>
              <w:rPr>
                <w:b/>
                <w:bCs/>
              </w:rPr>
            </w:pPr>
            <w:r w:rsidRPr="00E16481">
              <w:rPr>
                <w:b/>
                <w:bCs/>
              </w:rPr>
              <w:t>Observations:</w:t>
            </w:r>
          </w:p>
          <w:p w14:paraId="573E684B" w14:textId="77777777" w:rsidR="0078369B" w:rsidRDefault="0078369B" w:rsidP="003A0500">
            <w:r>
              <w:t xml:space="preserve">Given the 5GC’s awareness of the UE’s subscription and the system requirements for the specific Application AI/ML operation (dependency of Principle#2), it is reasonable for the 5GC to have the ability to authorize the UE to support specific Application AI/ML operation in advance in order prevent the unnecessary waste of 5GC network resources on monitoring the UE which is not capable to support the specific Application AI/ML operation.     </w:t>
            </w:r>
          </w:p>
        </w:tc>
      </w:tr>
      <w:tr w:rsidR="0078369B" w14:paraId="08309321" w14:textId="77777777" w:rsidTr="003A0500">
        <w:tc>
          <w:tcPr>
            <w:tcW w:w="9628" w:type="dxa"/>
          </w:tcPr>
          <w:p w14:paraId="30726722" w14:textId="77777777" w:rsidR="0078369B" w:rsidRPr="00E16481" w:rsidRDefault="0078369B" w:rsidP="003A0500">
            <w:pPr>
              <w:rPr>
                <w:b/>
                <w:bCs/>
              </w:rPr>
            </w:pPr>
            <w:r w:rsidRPr="00E16481">
              <w:rPr>
                <w:b/>
                <w:bCs/>
              </w:rPr>
              <w:t>Proposed Conclusions:</w:t>
            </w:r>
          </w:p>
          <w:p w14:paraId="2FEB449E" w14:textId="77777777" w:rsidR="0078369B" w:rsidRDefault="0078369B" w:rsidP="003A0500">
            <w:r>
              <w:lastRenderedPageBreak/>
              <w:t xml:space="preserve">It is proposed to adopt the Architecture Principle#4 based on the observation described above. </w:t>
            </w:r>
          </w:p>
          <w:p w14:paraId="6FB41CE4" w14:textId="77777777" w:rsidR="0078369B" w:rsidRPr="001E379A" w:rsidRDefault="0078369B" w:rsidP="003A0500">
            <w:pPr>
              <w:rPr>
                <w:b/>
                <w:bCs/>
                <w:lang w:val="en-US"/>
              </w:rPr>
            </w:pPr>
            <w:r w:rsidRPr="001E379A">
              <w:rPr>
                <w:b/>
                <w:bCs/>
                <w:lang w:val="en-US"/>
              </w:rPr>
              <w:t>Principle#4: Network authorization for UE to support a specific Application's AI/ML operation type.</w:t>
            </w:r>
          </w:p>
          <w:p w14:paraId="6BC53935" w14:textId="77777777" w:rsidR="0078369B" w:rsidRDefault="0078369B" w:rsidP="003A0500">
            <w:pPr>
              <w:pStyle w:val="EditorsNote"/>
            </w:pPr>
          </w:p>
        </w:tc>
      </w:tr>
    </w:tbl>
    <w:p w14:paraId="7FDDDAA7" w14:textId="08E19993" w:rsidR="0078369B" w:rsidRDefault="0078369B" w:rsidP="008A4623"/>
    <w:tbl>
      <w:tblPr>
        <w:tblStyle w:val="TableGrid"/>
        <w:tblW w:w="0" w:type="auto"/>
        <w:tblLook w:val="04A0" w:firstRow="1" w:lastRow="0" w:firstColumn="1" w:lastColumn="0" w:noHBand="0" w:noVBand="1"/>
      </w:tblPr>
      <w:tblGrid>
        <w:gridCol w:w="9628"/>
      </w:tblGrid>
      <w:tr w:rsidR="0078369B" w14:paraId="6581B46F" w14:textId="77777777" w:rsidTr="003A0500">
        <w:tc>
          <w:tcPr>
            <w:tcW w:w="9628" w:type="dxa"/>
          </w:tcPr>
          <w:p w14:paraId="1A8D9787" w14:textId="77777777" w:rsidR="0078369B" w:rsidRPr="001E379A" w:rsidRDefault="0078369B" w:rsidP="003A0500">
            <w:pPr>
              <w:rPr>
                <w:b/>
                <w:bCs/>
              </w:rPr>
            </w:pPr>
            <w:r w:rsidRPr="001E379A">
              <w:rPr>
                <w:b/>
                <w:bCs/>
              </w:rPr>
              <w:t>Principle #5: Based on application logic, it is the application decision whether, how and to which extent request required assistance information from 5GC.</w:t>
            </w:r>
          </w:p>
          <w:p w14:paraId="44FAD31C" w14:textId="77777777" w:rsidR="0078369B" w:rsidRDefault="0078369B" w:rsidP="003A0500">
            <w:pPr>
              <w:pStyle w:val="EditorsNote"/>
            </w:pPr>
            <w:r w:rsidRPr="00F86E34">
              <w:t>Editor</w:t>
            </w:r>
            <w:r>
              <w:t>'</w:t>
            </w:r>
            <w:r w:rsidRPr="00F86E34">
              <w:t>s note:</w:t>
            </w:r>
            <w:r>
              <w:tab/>
            </w:r>
            <w:r w:rsidRPr="00F86E34">
              <w:t>Principle #5 is not agreeable for normative work</w:t>
            </w:r>
            <w:r>
              <w:t>.</w:t>
            </w:r>
          </w:p>
        </w:tc>
      </w:tr>
      <w:tr w:rsidR="0078369B" w14:paraId="13B30684" w14:textId="77777777" w:rsidTr="003A0500">
        <w:tc>
          <w:tcPr>
            <w:tcW w:w="9628" w:type="dxa"/>
          </w:tcPr>
          <w:p w14:paraId="3BF3E94E" w14:textId="77777777" w:rsidR="0078369B" w:rsidRPr="000076DF" w:rsidRDefault="0078369B" w:rsidP="003A0500">
            <w:pPr>
              <w:rPr>
                <w:b/>
                <w:bCs/>
              </w:rPr>
            </w:pPr>
            <w:r w:rsidRPr="000076DF">
              <w:rPr>
                <w:b/>
                <w:bCs/>
              </w:rPr>
              <w:t xml:space="preserve">Discussions: </w:t>
            </w:r>
          </w:p>
          <w:p w14:paraId="174A2D28" w14:textId="77777777" w:rsidR="0078369B" w:rsidRDefault="0078369B" w:rsidP="003A0500">
            <w:r>
              <w:t xml:space="preserve">It is unclear for the motivation of this particular AP.  There is no dispute that, it is the application layer decision on what extent to request the 5GC assistance.  However, as the descriptions of the </w:t>
            </w:r>
            <w:proofErr w:type="gramStart"/>
            <w:r>
              <w:t>Principle</w:t>
            </w:r>
            <w:proofErr w:type="gramEnd"/>
            <w:r>
              <w:t xml:space="preserve">#5 has already been indicated, why would this be needed to be discussed as the AP because there is no opposite requirement to suggest the otherwise.  Hence, there is nothing to preclude the application layer decision which is out of 3GPP scope anyway. </w:t>
            </w:r>
          </w:p>
        </w:tc>
      </w:tr>
      <w:tr w:rsidR="0078369B" w14:paraId="7E093678" w14:textId="77777777" w:rsidTr="003A0500">
        <w:tc>
          <w:tcPr>
            <w:tcW w:w="9628" w:type="dxa"/>
          </w:tcPr>
          <w:p w14:paraId="560DA528" w14:textId="77777777" w:rsidR="0078369B" w:rsidRPr="000076DF" w:rsidRDefault="0078369B" w:rsidP="003A0500">
            <w:pPr>
              <w:rPr>
                <w:b/>
                <w:bCs/>
              </w:rPr>
            </w:pPr>
            <w:r w:rsidRPr="000076DF">
              <w:rPr>
                <w:b/>
                <w:bCs/>
              </w:rPr>
              <w:t xml:space="preserve">Observations: </w:t>
            </w:r>
          </w:p>
          <w:p w14:paraId="6485DA01" w14:textId="77777777" w:rsidR="0078369B" w:rsidRDefault="0078369B" w:rsidP="003A0500">
            <w:r>
              <w:t xml:space="preserve">Architecture Principle#5 is fully application layer decision and has nothing that requires 5GC involvement on such decision. Therefore, there is no justification for Principle#5. </w:t>
            </w:r>
          </w:p>
        </w:tc>
      </w:tr>
      <w:tr w:rsidR="0078369B" w14:paraId="4226D504" w14:textId="77777777" w:rsidTr="003A0500">
        <w:tc>
          <w:tcPr>
            <w:tcW w:w="9628" w:type="dxa"/>
          </w:tcPr>
          <w:p w14:paraId="427B9F31" w14:textId="77777777" w:rsidR="0078369B" w:rsidRPr="000076DF" w:rsidRDefault="0078369B" w:rsidP="003A0500">
            <w:pPr>
              <w:rPr>
                <w:b/>
                <w:bCs/>
              </w:rPr>
            </w:pPr>
            <w:r w:rsidRPr="000076DF">
              <w:rPr>
                <w:b/>
                <w:bCs/>
              </w:rPr>
              <w:t xml:space="preserve">Proposed Conclusions: </w:t>
            </w:r>
          </w:p>
          <w:p w14:paraId="1B96EF8C" w14:textId="77777777" w:rsidR="0078369B" w:rsidRDefault="0078369B" w:rsidP="003A0500">
            <w:r>
              <w:t xml:space="preserve">It is proposed to remove Architecture Principle#5 as there is no motivation to define such AP. </w:t>
            </w:r>
          </w:p>
          <w:p w14:paraId="0870920C" w14:textId="77777777" w:rsidR="0078369B" w:rsidRPr="001E379A" w:rsidDel="00667F2D" w:rsidRDefault="0078369B" w:rsidP="003A0500">
            <w:pPr>
              <w:rPr>
                <w:del w:id="18" w:author="OPPOr01" w:date="2022-09-10T03:24:00Z"/>
                <w:b/>
                <w:bCs/>
              </w:rPr>
            </w:pPr>
            <w:del w:id="19" w:author="OPPOr01" w:date="2022-09-10T03:24:00Z">
              <w:r w:rsidRPr="001E379A" w:rsidDel="00667F2D">
                <w:rPr>
                  <w:b/>
                  <w:bCs/>
                </w:rPr>
                <w:delText>Principle #5: Based on application logic, it is the application decision whether, how and to which extent request required assistance information from 5GC.</w:delText>
              </w:r>
            </w:del>
          </w:p>
          <w:p w14:paraId="619F9513" w14:textId="77777777" w:rsidR="0078369B" w:rsidRDefault="0078369B" w:rsidP="003A0500">
            <w:pPr>
              <w:pStyle w:val="EditorsNote"/>
            </w:pPr>
            <w:del w:id="20" w:author="OPPOr01" w:date="2022-09-10T03:24:00Z">
              <w:r w:rsidRPr="00F86E34" w:rsidDel="00667F2D">
                <w:delText>Editor</w:delText>
              </w:r>
              <w:r w:rsidDel="00667F2D">
                <w:delText>'</w:delText>
              </w:r>
              <w:r w:rsidRPr="00F86E34" w:rsidDel="00667F2D">
                <w:delText>s note:</w:delText>
              </w:r>
              <w:r w:rsidDel="00667F2D">
                <w:tab/>
              </w:r>
              <w:r w:rsidRPr="00F86E34" w:rsidDel="00667F2D">
                <w:delText>Principle #5 is not agreeable for normative work</w:delText>
              </w:r>
              <w:r w:rsidDel="00667F2D">
                <w:delText>.</w:delText>
              </w:r>
            </w:del>
          </w:p>
        </w:tc>
      </w:tr>
    </w:tbl>
    <w:p w14:paraId="51CD5413" w14:textId="06ACE48B" w:rsidR="0078369B" w:rsidRDefault="0078369B" w:rsidP="008A4623"/>
    <w:tbl>
      <w:tblPr>
        <w:tblStyle w:val="TableGrid"/>
        <w:tblW w:w="0" w:type="auto"/>
        <w:tblLook w:val="04A0" w:firstRow="1" w:lastRow="0" w:firstColumn="1" w:lastColumn="0" w:noHBand="0" w:noVBand="1"/>
      </w:tblPr>
      <w:tblGrid>
        <w:gridCol w:w="9628"/>
      </w:tblGrid>
      <w:tr w:rsidR="0078369B" w14:paraId="2EA8D8D9" w14:textId="77777777" w:rsidTr="003A0500">
        <w:tc>
          <w:tcPr>
            <w:tcW w:w="9628" w:type="dxa"/>
          </w:tcPr>
          <w:p w14:paraId="29DEAF2D" w14:textId="77777777" w:rsidR="0078369B" w:rsidRPr="001E379A" w:rsidRDefault="0078369B" w:rsidP="003A0500">
            <w:pPr>
              <w:rPr>
                <w:b/>
                <w:bCs/>
              </w:rPr>
            </w:pPr>
            <w:r w:rsidRPr="001E379A">
              <w:rPr>
                <w:b/>
                <w:bCs/>
              </w:rPr>
              <w:t>Principle#6: The support provided by the 5GC for AI/ML-based applications should be carried out without the need of a dedicated NF.</w:t>
            </w:r>
          </w:p>
          <w:p w14:paraId="5EF311A2" w14:textId="77777777" w:rsidR="0078369B" w:rsidRPr="00F86E34" w:rsidRDefault="0078369B" w:rsidP="003A0500">
            <w:pPr>
              <w:pStyle w:val="EditorsNote"/>
            </w:pPr>
            <w:r w:rsidRPr="00F86E34">
              <w:t>Editor</w:t>
            </w:r>
            <w:r>
              <w:t>'</w:t>
            </w:r>
            <w:r w:rsidRPr="00F86E34">
              <w:t>s note:</w:t>
            </w:r>
            <w:r>
              <w:tab/>
            </w:r>
            <w:r w:rsidRPr="00F86E34">
              <w:t>There</w:t>
            </w:r>
            <w:r>
              <w:t>'</w:t>
            </w:r>
            <w:r w:rsidRPr="00F86E34">
              <w:t>s a dependency between Principle #6 and the conclusion on the rest of KIs that may require alignment before normative work can start.</w:t>
            </w:r>
          </w:p>
          <w:p w14:paraId="2DF86E36" w14:textId="77777777" w:rsidR="0078369B" w:rsidRDefault="0078369B" w:rsidP="003A0500">
            <w:pPr>
              <w:pStyle w:val="NO"/>
            </w:pPr>
            <w:r w:rsidRPr="00F86E34">
              <w:t>NOTE</w:t>
            </w:r>
            <w:r>
              <w:t> 7</w:t>
            </w:r>
            <w:r w:rsidRPr="00F86E34">
              <w:t>:</w:t>
            </w:r>
            <w:r>
              <w:tab/>
            </w:r>
            <w:r w:rsidRPr="00F86E34">
              <w:t xml:space="preserve">The </w:t>
            </w:r>
            <w:r>
              <w:t>"</w:t>
            </w:r>
            <w:r w:rsidRPr="00F86E34">
              <w:t>dedicated NF</w:t>
            </w:r>
            <w:r>
              <w:t>"</w:t>
            </w:r>
            <w:r w:rsidRPr="00F86E34">
              <w:t xml:space="preserve"> as referred here implies a new 5GC NF which is designated to assist Application AI/ML operations</w:t>
            </w:r>
            <w:r>
              <w:t>.</w:t>
            </w:r>
          </w:p>
        </w:tc>
      </w:tr>
      <w:tr w:rsidR="0078369B" w14:paraId="5D7EC22B" w14:textId="77777777" w:rsidTr="003A0500">
        <w:tc>
          <w:tcPr>
            <w:tcW w:w="9628" w:type="dxa"/>
          </w:tcPr>
          <w:p w14:paraId="1E93BE66" w14:textId="77777777" w:rsidR="0078369B" w:rsidRDefault="0078369B" w:rsidP="003A0500">
            <w:pPr>
              <w:rPr>
                <w:b/>
                <w:bCs/>
              </w:rPr>
            </w:pPr>
            <w:r w:rsidRPr="00EB03A7">
              <w:rPr>
                <w:b/>
                <w:bCs/>
              </w:rPr>
              <w:t xml:space="preserve">Discussions: </w:t>
            </w:r>
          </w:p>
          <w:p w14:paraId="24FC000F" w14:textId="77777777" w:rsidR="0078369B" w:rsidRDefault="0078369B" w:rsidP="003A0500">
            <w:pPr>
              <w:spacing w:after="120"/>
            </w:pPr>
            <w:r>
              <w:t xml:space="preserve">There are few facts to consider for 5GC to assist the Application AI/ML operations: </w:t>
            </w:r>
          </w:p>
          <w:p w14:paraId="729B1158" w14:textId="77777777" w:rsidR="0078369B" w:rsidRDefault="0078369B" w:rsidP="0078369B">
            <w:pPr>
              <w:pStyle w:val="ListParagraph"/>
              <w:numPr>
                <w:ilvl w:val="0"/>
                <w:numId w:val="4"/>
              </w:numPr>
              <w:spacing w:after="120"/>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color w:val="000000"/>
                <w:sz w:val="20"/>
                <w:szCs w:val="20"/>
                <w:lang w:val="en-GB" w:eastAsia="ja-JP"/>
              </w:rPr>
              <w:t xml:space="preserve">It is most likely that the AF will request/subscribe to more than one NF’s assistance from 5GC at one point to assist its Application AI/ML operation.  It is technically inefficient and complex for the AF to explicitly aware for what services and which 5GC NF to request/subscribe the 5GC assistance for its Application AI/ML operation. Hence, a dedicated NF could significantly simplify the communication between the AF and the 5GC to access variety of 5GC services, not to mention that it could significantly simplify the service interfaces between the AF and 5GC. </w:t>
            </w:r>
          </w:p>
          <w:p w14:paraId="41F54B43" w14:textId="77777777" w:rsidR="0078369B" w:rsidRDefault="0078369B" w:rsidP="0078369B">
            <w:pPr>
              <w:pStyle w:val="ListParagraph"/>
              <w:numPr>
                <w:ilvl w:val="0"/>
                <w:numId w:val="4"/>
              </w:numPr>
              <w:spacing w:after="120"/>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color w:val="000000"/>
                <w:sz w:val="20"/>
                <w:szCs w:val="20"/>
                <w:lang w:val="en-GB" w:eastAsia="ja-JP"/>
              </w:rPr>
              <w:t xml:space="preserve">For group related Application AI/ML operation such as FL, the AF will request/subscribe to the 5GC for the same information, notifications, </w:t>
            </w:r>
            <w:proofErr w:type="gramStart"/>
            <w:r>
              <w:rPr>
                <w:rFonts w:ascii="Times New Roman" w:eastAsiaTheme="minorEastAsia" w:hAnsi="Times New Roman" w:cs="Times New Roman"/>
                <w:color w:val="000000"/>
                <w:sz w:val="20"/>
                <w:szCs w:val="20"/>
                <w:lang w:val="en-GB" w:eastAsia="ja-JP"/>
              </w:rPr>
              <w:t>reports</w:t>
            </w:r>
            <w:proofErr w:type="gramEnd"/>
            <w:r>
              <w:rPr>
                <w:rFonts w:ascii="Times New Roman" w:eastAsiaTheme="minorEastAsia" w:hAnsi="Times New Roman" w:cs="Times New Roman"/>
                <w:color w:val="000000"/>
                <w:sz w:val="20"/>
                <w:szCs w:val="20"/>
                <w:lang w:val="en-GB" w:eastAsia="ja-JP"/>
              </w:rPr>
              <w:t xml:space="preserve"> and actions for multiple UEs. Hence, it would be more efficient to have a dedicated NF that could aggregate the communications between the AF and the 5GC corresponding to multiple UEs which could also reduce the signalling overheads significantly. </w:t>
            </w:r>
          </w:p>
          <w:p w14:paraId="7A553190" w14:textId="77777777" w:rsidR="0078369B" w:rsidRDefault="0078369B" w:rsidP="0078369B">
            <w:pPr>
              <w:pStyle w:val="ListParagraph"/>
              <w:numPr>
                <w:ilvl w:val="0"/>
                <w:numId w:val="4"/>
              </w:numPr>
              <w:spacing w:after="120"/>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color w:val="000000"/>
                <w:sz w:val="20"/>
                <w:szCs w:val="20"/>
                <w:lang w:val="en-GB" w:eastAsia="ja-JP"/>
              </w:rPr>
              <w:t>For the assistance information required by the AF from 5GC to assist the AF’s Application AI/ML operation, such info (</w:t>
            </w:r>
            <w:proofErr w:type="gramStart"/>
            <w:r>
              <w:rPr>
                <w:rFonts w:ascii="Times New Roman" w:eastAsiaTheme="minorEastAsia" w:hAnsi="Times New Roman" w:cs="Times New Roman"/>
                <w:color w:val="000000"/>
                <w:sz w:val="20"/>
                <w:szCs w:val="20"/>
                <w:lang w:val="en-GB" w:eastAsia="ja-JP"/>
              </w:rPr>
              <w:t>e.g.</w:t>
            </w:r>
            <w:proofErr w:type="gramEnd"/>
            <w:r>
              <w:rPr>
                <w:rFonts w:ascii="Times New Roman" w:eastAsiaTheme="minorEastAsia" w:hAnsi="Times New Roman" w:cs="Times New Roman"/>
                <w:color w:val="000000"/>
                <w:sz w:val="20"/>
                <w:szCs w:val="20"/>
                <w:lang w:val="en-GB" w:eastAsia="ja-JP"/>
              </w:rPr>
              <w:t xml:space="preserve"> UE’s positioning/location info, UE’s QoS parameters/performance info, UE’s consent etc.) may require special handling in 5GC (e.g. converting the 3GPP specific UE’s position/location info (e.g. cell id or TA), UE’s consent for particular Application AI/ML operation etc.).  From architecture design point of view, it is more straightforward and uniform to have the dedicated NF to consolidate the special handling logic rather </w:t>
            </w:r>
            <w:r>
              <w:rPr>
                <w:rFonts w:ascii="Times New Roman" w:eastAsiaTheme="minorEastAsia" w:hAnsi="Times New Roman" w:cs="Times New Roman"/>
                <w:color w:val="000000"/>
                <w:sz w:val="20"/>
                <w:szCs w:val="20"/>
                <w:lang w:val="en-GB" w:eastAsia="ja-JP"/>
              </w:rPr>
              <w:lastRenderedPageBreak/>
              <w:t xml:space="preserve">than spreading the requirements to different 5GC NFs. </w:t>
            </w:r>
          </w:p>
          <w:p w14:paraId="315B548E" w14:textId="77777777" w:rsidR="0078369B" w:rsidRPr="00EB03A7" w:rsidRDefault="0078369B" w:rsidP="0078369B">
            <w:pPr>
              <w:pStyle w:val="ListParagraph"/>
              <w:numPr>
                <w:ilvl w:val="0"/>
                <w:numId w:val="4"/>
              </w:numPr>
              <w:spacing w:after="120"/>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color w:val="000000"/>
                <w:sz w:val="20"/>
                <w:szCs w:val="20"/>
                <w:lang w:val="en-GB" w:eastAsia="ja-JP"/>
              </w:rPr>
              <w:t xml:space="preserve">As the system requirement is evolved to support the Application AI/ML operation, it is more streamline and manageable to anchor the system enhancement starting at the anchor NF before impacting other 5GC NF.     </w:t>
            </w:r>
          </w:p>
          <w:p w14:paraId="17C78D27" w14:textId="77777777" w:rsidR="0078369B" w:rsidRDefault="0078369B" w:rsidP="003A0500"/>
        </w:tc>
      </w:tr>
      <w:tr w:rsidR="0078369B" w14:paraId="1670A422" w14:textId="77777777" w:rsidTr="003A0500">
        <w:tc>
          <w:tcPr>
            <w:tcW w:w="9628" w:type="dxa"/>
          </w:tcPr>
          <w:p w14:paraId="62EBE3E1" w14:textId="77777777" w:rsidR="0078369B" w:rsidRPr="00EB03A7" w:rsidRDefault="0078369B" w:rsidP="003A0500">
            <w:pPr>
              <w:rPr>
                <w:b/>
                <w:bCs/>
              </w:rPr>
            </w:pPr>
            <w:r w:rsidRPr="00EB03A7">
              <w:rPr>
                <w:b/>
                <w:bCs/>
              </w:rPr>
              <w:lastRenderedPageBreak/>
              <w:t>Observations:</w:t>
            </w:r>
          </w:p>
          <w:p w14:paraId="0E921D09" w14:textId="77777777" w:rsidR="0078369B" w:rsidRDefault="0078369B" w:rsidP="003A0500">
            <w:r>
              <w:t xml:space="preserve">Given all the important and positive considerations as described above, it is highly beneficial to define a dedicated 5GC NF to assist the Application AI/ML operation. </w:t>
            </w:r>
          </w:p>
        </w:tc>
      </w:tr>
      <w:tr w:rsidR="0078369B" w14:paraId="535972C1" w14:textId="77777777" w:rsidTr="003A0500">
        <w:tc>
          <w:tcPr>
            <w:tcW w:w="9628" w:type="dxa"/>
          </w:tcPr>
          <w:p w14:paraId="7A55793A" w14:textId="77777777" w:rsidR="0078369B" w:rsidRPr="00EB03A7" w:rsidRDefault="0078369B" w:rsidP="003A0500">
            <w:pPr>
              <w:rPr>
                <w:b/>
                <w:bCs/>
              </w:rPr>
            </w:pPr>
            <w:r>
              <w:rPr>
                <w:b/>
                <w:bCs/>
              </w:rPr>
              <w:t xml:space="preserve">Proposed </w:t>
            </w:r>
            <w:r w:rsidRPr="00EB03A7">
              <w:rPr>
                <w:b/>
                <w:bCs/>
              </w:rPr>
              <w:t xml:space="preserve">Conclusions: </w:t>
            </w:r>
          </w:p>
          <w:p w14:paraId="3C188DD9" w14:textId="77777777" w:rsidR="0078369B" w:rsidRDefault="0078369B" w:rsidP="003A0500">
            <w:r>
              <w:t xml:space="preserve">It is proposed to define a dedicated 5GC NF to assist the Application AI/ML operation. </w:t>
            </w:r>
          </w:p>
          <w:p w14:paraId="15068757" w14:textId="77777777" w:rsidR="0078369B" w:rsidRPr="001E379A" w:rsidRDefault="0078369B" w:rsidP="003A0500">
            <w:pPr>
              <w:rPr>
                <w:b/>
                <w:bCs/>
              </w:rPr>
            </w:pPr>
            <w:r w:rsidRPr="001E379A">
              <w:rPr>
                <w:b/>
                <w:bCs/>
              </w:rPr>
              <w:t xml:space="preserve">Principle#6: The support provided by the 5GC for AI/ML-based applications should be carried out </w:t>
            </w:r>
            <w:r>
              <w:rPr>
                <w:b/>
                <w:bCs/>
              </w:rPr>
              <w:t>with the support</w:t>
            </w:r>
            <w:r w:rsidRPr="001E379A">
              <w:rPr>
                <w:b/>
                <w:bCs/>
              </w:rPr>
              <w:t xml:space="preserve"> of a dedicated NF.</w:t>
            </w:r>
          </w:p>
          <w:p w14:paraId="3682CF5A" w14:textId="77777777" w:rsidR="0078369B" w:rsidRDefault="0078369B" w:rsidP="003A0500">
            <w:pPr>
              <w:pStyle w:val="EditorsNote"/>
            </w:pPr>
          </w:p>
        </w:tc>
      </w:tr>
    </w:tbl>
    <w:p w14:paraId="31C85EBF" w14:textId="265449AF" w:rsidR="0078369B" w:rsidRDefault="0078369B" w:rsidP="008A4623"/>
    <w:tbl>
      <w:tblPr>
        <w:tblStyle w:val="TableGrid"/>
        <w:tblW w:w="0" w:type="auto"/>
        <w:tblLook w:val="04A0" w:firstRow="1" w:lastRow="0" w:firstColumn="1" w:lastColumn="0" w:noHBand="0" w:noVBand="1"/>
      </w:tblPr>
      <w:tblGrid>
        <w:gridCol w:w="9628"/>
      </w:tblGrid>
      <w:tr w:rsidR="0078369B" w14:paraId="7CF78618" w14:textId="77777777" w:rsidTr="003A0500">
        <w:tc>
          <w:tcPr>
            <w:tcW w:w="9628" w:type="dxa"/>
          </w:tcPr>
          <w:p w14:paraId="69D8DC4F" w14:textId="77777777" w:rsidR="0078369B" w:rsidRPr="00F86E34" w:rsidRDefault="0078369B" w:rsidP="003A0500">
            <w:pPr>
              <w:rPr>
                <w:b/>
              </w:rPr>
            </w:pPr>
            <w:r w:rsidRPr="00F86E34">
              <w:rPr>
                <w:b/>
              </w:rPr>
              <w:t>Principle#7: Common approach for assistance to UE selection to support different Application AI/ML operation types (</w:t>
            </w:r>
            <w:proofErr w:type="gramStart"/>
            <w:r w:rsidRPr="00F86E34">
              <w:rPr>
                <w:b/>
              </w:rPr>
              <w:t>i.e.</w:t>
            </w:r>
            <w:proofErr w:type="gramEnd"/>
            <w:r w:rsidRPr="00F86E34">
              <w:rPr>
                <w:b/>
              </w:rPr>
              <w:t xml:space="preserve"> as defined in TS</w:t>
            </w:r>
            <w:r>
              <w:rPr>
                <w:b/>
              </w:rPr>
              <w:t> </w:t>
            </w:r>
            <w:r w:rsidRPr="00F86E34">
              <w:rPr>
                <w:b/>
              </w:rPr>
              <w:t>22.261, Clause</w:t>
            </w:r>
            <w:r>
              <w:rPr>
                <w:b/>
              </w:rPr>
              <w:t> </w:t>
            </w:r>
            <w:r w:rsidRPr="00F86E34">
              <w:rPr>
                <w:b/>
              </w:rPr>
              <w:t>6.40.1 that includes FL, DL which are also part of the FS_AIML SID scope)</w:t>
            </w:r>
            <w:r>
              <w:rPr>
                <w:b/>
              </w:rPr>
              <w:t>.</w:t>
            </w:r>
          </w:p>
          <w:p w14:paraId="3F88C4ED" w14:textId="77777777" w:rsidR="0078369B" w:rsidRDefault="0078369B" w:rsidP="003A0500">
            <w:pPr>
              <w:pStyle w:val="EditorsNote"/>
            </w:pPr>
            <w:r w:rsidRPr="00F86E34">
              <w:t>Editor</w:t>
            </w:r>
            <w:r>
              <w:t>'</w:t>
            </w:r>
            <w:r w:rsidRPr="00F86E34">
              <w:t>s note:</w:t>
            </w:r>
            <w:r>
              <w:tab/>
            </w:r>
            <w:r w:rsidRPr="00F86E34">
              <w:t>It is FFS whether the 5GS assistance mechanism for UE selection should be the same for FL and other operation types, when needed.</w:t>
            </w:r>
          </w:p>
        </w:tc>
      </w:tr>
      <w:tr w:rsidR="0078369B" w14:paraId="30BD1540" w14:textId="77777777" w:rsidTr="003A0500">
        <w:tc>
          <w:tcPr>
            <w:tcW w:w="9628" w:type="dxa"/>
          </w:tcPr>
          <w:p w14:paraId="3EE04A4B" w14:textId="77777777" w:rsidR="0078369B" w:rsidRPr="00B454F5" w:rsidRDefault="0078369B" w:rsidP="003A0500">
            <w:pPr>
              <w:rPr>
                <w:b/>
                <w:bCs/>
              </w:rPr>
            </w:pPr>
            <w:r w:rsidRPr="00B454F5">
              <w:rPr>
                <w:b/>
                <w:bCs/>
              </w:rPr>
              <w:t xml:space="preserve">Discussions: </w:t>
            </w:r>
          </w:p>
          <w:p w14:paraId="3D8EF796" w14:textId="77777777" w:rsidR="0078369B" w:rsidRDefault="0078369B" w:rsidP="003A0500">
            <w:r>
              <w:t xml:space="preserve">As described in Architecture Principle#7, there are requirements defined in TS 22.261 to support 3 main Application AI/ML operation types.  Each of these Application AI/ML operations would select one or more candidate UEs.  Different Application AI/ML operations may have specific requirements on the candidate UE selection.  Hence, it is possible that, it may not be necessarily to have common approach in 5GC to assist for the candidate UE selection.  However, it is indisputable that there is a need for 5GC to provide the assistance for the candidate UE selection for the three Application AI/ML operations as defined in TS 22.261 and many of the considerations for the candidate UE selection could be very similar.   </w:t>
            </w:r>
          </w:p>
        </w:tc>
      </w:tr>
      <w:tr w:rsidR="0078369B" w14:paraId="2174B048" w14:textId="77777777" w:rsidTr="003A0500">
        <w:tc>
          <w:tcPr>
            <w:tcW w:w="9628" w:type="dxa"/>
          </w:tcPr>
          <w:p w14:paraId="60E51755" w14:textId="77777777" w:rsidR="0078369B" w:rsidRPr="00B454F5" w:rsidRDefault="0078369B" w:rsidP="003A0500">
            <w:pPr>
              <w:rPr>
                <w:b/>
                <w:bCs/>
              </w:rPr>
            </w:pPr>
            <w:r w:rsidRPr="00B454F5">
              <w:rPr>
                <w:b/>
                <w:bCs/>
              </w:rPr>
              <w:t xml:space="preserve">Observations: </w:t>
            </w:r>
          </w:p>
          <w:p w14:paraId="4FBD04F9" w14:textId="77777777" w:rsidR="0078369B" w:rsidRDefault="0078369B" w:rsidP="003A0500">
            <w:r>
              <w:t xml:space="preserve">Rather than saying “common approach” for 5GC to assist the UE selection to support different Application AI/ML operation types, it may be more accurate to indicate that it is the design intent to maximize the design principle for 5GC to assist the UE selection to support different Application AI/ML operation types. </w:t>
            </w:r>
          </w:p>
        </w:tc>
      </w:tr>
      <w:tr w:rsidR="0078369B" w14:paraId="3E190AE9" w14:textId="77777777" w:rsidTr="003A0500">
        <w:tc>
          <w:tcPr>
            <w:tcW w:w="9628" w:type="dxa"/>
          </w:tcPr>
          <w:p w14:paraId="149B7C3F" w14:textId="77777777" w:rsidR="0078369B" w:rsidRDefault="0078369B" w:rsidP="003A0500">
            <w:pPr>
              <w:rPr>
                <w:b/>
                <w:bCs/>
              </w:rPr>
            </w:pPr>
            <w:r w:rsidRPr="00B454F5">
              <w:rPr>
                <w:b/>
                <w:bCs/>
              </w:rPr>
              <w:t xml:space="preserve">Conclusions: </w:t>
            </w:r>
          </w:p>
          <w:p w14:paraId="2BFA384E" w14:textId="77777777" w:rsidR="0078369B" w:rsidRPr="00D44ED3" w:rsidRDefault="0078369B" w:rsidP="003A0500">
            <w:r>
              <w:t xml:space="preserve">It is possible that, it may not be necessarily to have common approach in 5GC to assist for the candidate UE selection.  However, it is indisputable that there is a need for 5GC to provide the assistance for the candidate UE selection for the three Application AI/ML operations as defined in TS 22.261 and many of the considerations for the candidate UE selection could be very similar.   Hence, it is proposed to reword the Architecture Principle#7 as follows: </w:t>
            </w:r>
          </w:p>
          <w:p w14:paraId="394EE3C0" w14:textId="77777777" w:rsidR="0078369B" w:rsidRPr="00F86E34" w:rsidRDefault="0078369B" w:rsidP="003A0500">
            <w:pPr>
              <w:rPr>
                <w:b/>
              </w:rPr>
            </w:pPr>
            <w:r w:rsidRPr="00F86E34">
              <w:rPr>
                <w:b/>
              </w:rPr>
              <w:t xml:space="preserve">Principle#7: </w:t>
            </w:r>
            <w:del w:id="21" w:author="OPPOr01" w:date="2022-09-10T05:07:00Z">
              <w:r w:rsidRPr="00F86E34" w:rsidDel="00D44ED3">
                <w:rPr>
                  <w:b/>
                </w:rPr>
                <w:delText>Common approach</w:delText>
              </w:r>
            </w:del>
            <w:ins w:id="22" w:author="OPPOr01" w:date="2022-09-10T05:07:00Z">
              <w:r>
                <w:rPr>
                  <w:b/>
                </w:rPr>
                <w:t>Maximize the design principle</w:t>
              </w:r>
            </w:ins>
            <w:r w:rsidRPr="00F86E34">
              <w:rPr>
                <w:b/>
              </w:rPr>
              <w:t xml:space="preserve"> for </w:t>
            </w:r>
            <w:ins w:id="23" w:author="OPPOr01" w:date="2022-09-10T05:07:00Z">
              <w:r>
                <w:rPr>
                  <w:b/>
                </w:rPr>
                <w:t xml:space="preserve">the </w:t>
              </w:r>
            </w:ins>
            <w:r w:rsidRPr="00F86E34">
              <w:rPr>
                <w:b/>
              </w:rPr>
              <w:t>assistance to UE selection to support different Application AI/ML operation types (</w:t>
            </w:r>
            <w:proofErr w:type="gramStart"/>
            <w:r w:rsidRPr="00F86E34">
              <w:rPr>
                <w:b/>
              </w:rPr>
              <w:t>i.e.</w:t>
            </w:r>
            <w:proofErr w:type="gramEnd"/>
            <w:r w:rsidRPr="00F86E34">
              <w:rPr>
                <w:b/>
              </w:rPr>
              <w:t xml:space="preserve"> as defined in TS</w:t>
            </w:r>
            <w:r>
              <w:rPr>
                <w:b/>
              </w:rPr>
              <w:t> </w:t>
            </w:r>
            <w:r w:rsidRPr="00F86E34">
              <w:rPr>
                <w:b/>
              </w:rPr>
              <w:t>22.261, Clause</w:t>
            </w:r>
            <w:r>
              <w:rPr>
                <w:b/>
              </w:rPr>
              <w:t> </w:t>
            </w:r>
            <w:r w:rsidRPr="00F86E34">
              <w:rPr>
                <w:b/>
              </w:rPr>
              <w:t>6.40.1 that includes FL, DL which are also part of the FS_AIML SID scope)</w:t>
            </w:r>
            <w:r>
              <w:rPr>
                <w:b/>
              </w:rPr>
              <w:t>.</w:t>
            </w:r>
          </w:p>
          <w:p w14:paraId="2284074E" w14:textId="77777777" w:rsidR="0078369B" w:rsidRDefault="0078369B" w:rsidP="003A0500">
            <w:pPr>
              <w:pStyle w:val="EditorsNote"/>
            </w:pPr>
            <w:del w:id="24" w:author="OPPOr01" w:date="2022-09-10T05:07:00Z">
              <w:r w:rsidRPr="00F86E34" w:rsidDel="00D44ED3">
                <w:delText>Editor</w:delText>
              </w:r>
              <w:r w:rsidDel="00D44ED3">
                <w:delText>'</w:delText>
              </w:r>
              <w:r w:rsidRPr="00F86E34" w:rsidDel="00D44ED3">
                <w:delText>s note:</w:delText>
              </w:r>
              <w:r w:rsidDel="00D44ED3">
                <w:tab/>
              </w:r>
              <w:r w:rsidRPr="00F86E34" w:rsidDel="00D44ED3">
                <w:delText>It is FFS whether the 5GS assistance mechanism for UE selection should be the same for FL and other operation types, when needed.</w:delText>
              </w:r>
            </w:del>
          </w:p>
        </w:tc>
      </w:tr>
    </w:tbl>
    <w:p w14:paraId="0A9B94D2" w14:textId="6C81AF45" w:rsidR="0078369B" w:rsidRDefault="0078369B" w:rsidP="008A4623"/>
    <w:tbl>
      <w:tblPr>
        <w:tblStyle w:val="TableGrid"/>
        <w:tblW w:w="0" w:type="auto"/>
        <w:tblLook w:val="04A0" w:firstRow="1" w:lastRow="0" w:firstColumn="1" w:lastColumn="0" w:noHBand="0" w:noVBand="1"/>
      </w:tblPr>
      <w:tblGrid>
        <w:gridCol w:w="9628"/>
      </w:tblGrid>
      <w:tr w:rsidR="0078369B" w14:paraId="512B0F15" w14:textId="77777777" w:rsidTr="003A0500">
        <w:tc>
          <w:tcPr>
            <w:tcW w:w="9628" w:type="dxa"/>
          </w:tcPr>
          <w:p w14:paraId="365C3640" w14:textId="77777777" w:rsidR="0078369B" w:rsidRPr="006C192F" w:rsidRDefault="0078369B" w:rsidP="003A0500">
            <w:pPr>
              <w:rPr>
                <w:b/>
                <w:bCs/>
              </w:rPr>
            </w:pPr>
            <w:r w:rsidRPr="006C192F">
              <w:rPr>
                <w:b/>
                <w:bCs/>
              </w:rPr>
              <w:t>Principle #8: Generic 5GS assistance support for the Application AI/ML operation.</w:t>
            </w:r>
          </w:p>
          <w:p w14:paraId="0A9A0128" w14:textId="77777777" w:rsidR="0078369B" w:rsidRDefault="0078369B" w:rsidP="003A0500">
            <w:pPr>
              <w:pStyle w:val="EditorsNote"/>
            </w:pPr>
            <w:r w:rsidRPr="00F86E34">
              <w:t>Editor</w:t>
            </w:r>
            <w:r>
              <w:t>'</w:t>
            </w:r>
            <w:r w:rsidRPr="00F86E34">
              <w:t>s note:</w:t>
            </w:r>
            <w:r>
              <w:tab/>
            </w:r>
            <w:r w:rsidRPr="00F86E34">
              <w:t>Principle #8 is not agreeable for normative work</w:t>
            </w:r>
            <w:r>
              <w:t>.</w:t>
            </w:r>
          </w:p>
        </w:tc>
      </w:tr>
      <w:tr w:rsidR="0078369B" w14:paraId="09B066FF" w14:textId="77777777" w:rsidTr="003A0500">
        <w:tc>
          <w:tcPr>
            <w:tcW w:w="9628" w:type="dxa"/>
          </w:tcPr>
          <w:p w14:paraId="7BEE7144" w14:textId="77777777" w:rsidR="0078369B" w:rsidRPr="00112D85" w:rsidRDefault="0078369B" w:rsidP="003A0500">
            <w:pPr>
              <w:rPr>
                <w:b/>
                <w:bCs/>
              </w:rPr>
            </w:pPr>
            <w:r w:rsidRPr="00112D85">
              <w:rPr>
                <w:b/>
                <w:bCs/>
              </w:rPr>
              <w:lastRenderedPageBreak/>
              <w:t xml:space="preserve">Discussions: </w:t>
            </w:r>
          </w:p>
          <w:p w14:paraId="057C3957" w14:textId="77777777" w:rsidR="0078369B" w:rsidRDefault="0078369B" w:rsidP="003A0500">
            <w:r>
              <w:t xml:space="preserve">It is unclear the actual intent of this Architecture Principle#8 since if same assistance procedures can apply to various Application AI/ML operations, such basic design principle will be applied anyway.  Hence, it is difficult to see any value for this Architecture Principle#8.  </w:t>
            </w:r>
          </w:p>
        </w:tc>
      </w:tr>
      <w:tr w:rsidR="0078369B" w14:paraId="7AF07FFF" w14:textId="77777777" w:rsidTr="003A0500">
        <w:tc>
          <w:tcPr>
            <w:tcW w:w="9628" w:type="dxa"/>
          </w:tcPr>
          <w:p w14:paraId="4F6BF471" w14:textId="77777777" w:rsidR="0078369B" w:rsidRPr="00112D85" w:rsidRDefault="0078369B" w:rsidP="003A0500">
            <w:pPr>
              <w:rPr>
                <w:b/>
                <w:bCs/>
              </w:rPr>
            </w:pPr>
            <w:r w:rsidRPr="00112D85">
              <w:rPr>
                <w:b/>
                <w:bCs/>
              </w:rPr>
              <w:t xml:space="preserve">Observations: </w:t>
            </w:r>
          </w:p>
          <w:p w14:paraId="7B8D688A" w14:textId="77777777" w:rsidR="0078369B" w:rsidRDefault="0078369B" w:rsidP="003A0500">
            <w:r>
              <w:t xml:space="preserve">There is no distinct value proposed by the Architecture Principle#8.    </w:t>
            </w:r>
          </w:p>
        </w:tc>
      </w:tr>
      <w:tr w:rsidR="0078369B" w14:paraId="09575559" w14:textId="77777777" w:rsidTr="003A0500">
        <w:tc>
          <w:tcPr>
            <w:tcW w:w="9628" w:type="dxa"/>
          </w:tcPr>
          <w:p w14:paraId="776B623A" w14:textId="77777777" w:rsidR="0078369B" w:rsidRPr="00112D85" w:rsidRDefault="0078369B" w:rsidP="003A0500">
            <w:pPr>
              <w:rPr>
                <w:b/>
                <w:bCs/>
              </w:rPr>
            </w:pPr>
            <w:r w:rsidRPr="00112D85">
              <w:rPr>
                <w:b/>
                <w:bCs/>
              </w:rPr>
              <w:t xml:space="preserve">Conclusions: </w:t>
            </w:r>
          </w:p>
          <w:p w14:paraId="6DA4505E" w14:textId="77777777" w:rsidR="0078369B" w:rsidRDefault="0078369B" w:rsidP="003A0500">
            <w:r>
              <w:t xml:space="preserve">It is proposed to remove Architecture Principle#8 due to lack of understanding on the driver for this principle. </w:t>
            </w:r>
          </w:p>
          <w:p w14:paraId="53AC0562" w14:textId="77777777" w:rsidR="0078369B" w:rsidRDefault="0078369B" w:rsidP="003A0500">
            <w:pPr>
              <w:pStyle w:val="EditorsNote"/>
            </w:pPr>
          </w:p>
        </w:tc>
      </w:tr>
    </w:tbl>
    <w:p w14:paraId="462DE9BF" w14:textId="5F55A6CF" w:rsidR="0078369B" w:rsidRDefault="0078369B" w:rsidP="008A4623"/>
    <w:tbl>
      <w:tblPr>
        <w:tblStyle w:val="TableGrid"/>
        <w:tblW w:w="0" w:type="auto"/>
        <w:tblLook w:val="04A0" w:firstRow="1" w:lastRow="0" w:firstColumn="1" w:lastColumn="0" w:noHBand="0" w:noVBand="1"/>
      </w:tblPr>
      <w:tblGrid>
        <w:gridCol w:w="9628"/>
      </w:tblGrid>
      <w:tr w:rsidR="0078369B" w14:paraId="700362A2" w14:textId="77777777" w:rsidTr="003A0500">
        <w:tc>
          <w:tcPr>
            <w:tcW w:w="9628" w:type="dxa"/>
          </w:tcPr>
          <w:p w14:paraId="7D2C7F1F" w14:textId="77777777" w:rsidR="0078369B" w:rsidRPr="00F86E34" w:rsidRDefault="0078369B" w:rsidP="003A0500">
            <w:pPr>
              <w:rPr>
                <w:b/>
              </w:rPr>
            </w:pPr>
            <w:r w:rsidRPr="00F86E34">
              <w:rPr>
                <w:b/>
              </w:rPr>
              <w:t>Principle#11: The architecture to support AI/ML-based services should be backward compatible with related 5GS features.</w:t>
            </w:r>
          </w:p>
          <w:p w14:paraId="2F15BD14" w14:textId="77777777" w:rsidR="0078369B" w:rsidRDefault="0078369B" w:rsidP="003A0500">
            <w:pPr>
              <w:pStyle w:val="EditorsNote"/>
            </w:pPr>
            <w:r w:rsidRPr="00F86E34">
              <w:t>Editor</w:t>
            </w:r>
            <w:r>
              <w:t>'</w:t>
            </w:r>
            <w:r w:rsidRPr="00F86E34">
              <w:t>s note:</w:t>
            </w:r>
            <w:r>
              <w:tab/>
            </w:r>
            <w:r w:rsidRPr="00F86E34">
              <w:t>It is FFS whether 5GS should strive for forward compatibility in its architecture design</w:t>
            </w:r>
            <w:r>
              <w:t>.</w:t>
            </w:r>
          </w:p>
        </w:tc>
      </w:tr>
      <w:tr w:rsidR="0078369B" w14:paraId="5AF708B5" w14:textId="77777777" w:rsidTr="003A0500">
        <w:tc>
          <w:tcPr>
            <w:tcW w:w="9628" w:type="dxa"/>
          </w:tcPr>
          <w:p w14:paraId="4CEBCDCC" w14:textId="77777777" w:rsidR="0078369B" w:rsidRPr="00572EAE" w:rsidRDefault="0078369B" w:rsidP="003A0500">
            <w:pPr>
              <w:rPr>
                <w:b/>
                <w:bCs/>
              </w:rPr>
            </w:pPr>
            <w:r w:rsidRPr="00572EAE">
              <w:rPr>
                <w:b/>
                <w:bCs/>
              </w:rPr>
              <w:t xml:space="preserve">Discussions: </w:t>
            </w:r>
          </w:p>
          <w:p w14:paraId="0D42E926" w14:textId="77777777" w:rsidR="0078369B" w:rsidRDefault="0078369B" w:rsidP="003A0500">
            <w:r>
              <w:t xml:space="preserve">The current descriptions of the Architecture Principle#11 </w:t>
            </w:r>
            <w:proofErr w:type="gramStart"/>
            <w:r>
              <w:t>is</w:t>
            </w:r>
            <w:proofErr w:type="gramEnd"/>
            <w:r>
              <w:t xml:space="preserve"> more like a common sense rather than architecture principle.   As for the Editor’s note, it is also like a common sense for designing any solution that is evolvable and therefore forward compatible.   </w:t>
            </w:r>
          </w:p>
        </w:tc>
      </w:tr>
      <w:tr w:rsidR="0078369B" w14:paraId="311E1AC0" w14:textId="77777777" w:rsidTr="003A0500">
        <w:tc>
          <w:tcPr>
            <w:tcW w:w="9628" w:type="dxa"/>
          </w:tcPr>
          <w:p w14:paraId="5215E08B" w14:textId="77777777" w:rsidR="0078369B" w:rsidRPr="00572EAE" w:rsidRDefault="0078369B" w:rsidP="003A0500">
            <w:pPr>
              <w:rPr>
                <w:b/>
                <w:bCs/>
              </w:rPr>
            </w:pPr>
            <w:r w:rsidRPr="00572EAE">
              <w:rPr>
                <w:b/>
                <w:bCs/>
              </w:rPr>
              <w:t xml:space="preserve">Observations: </w:t>
            </w:r>
          </w:p>
          <w:p w14:paraId="2C5417B4" w14:textId="77777777" w:rsidR="0078369B" w:rsidRDefault="0078369B" w:rsidP="003A0500">
            <w:r>
              <w:t xml:space="preserve">Given the current descriptions of the </w:t>
            </w:r>
            <w:proofErr w:type="gramStart"/>
            <w:r>
              <w:t>Principle</w:t>
            </w:r>
            <w:proofErr w:type="gramEnd"/>
            <w:r>
              <w:t xml:space="preserve">#11 and the associated Editor’s note seem to be more like a common sense than an architecture principle.  It is proposed to remove Principle#11 and its corresponding Editor’s note. </w:t>
            </w:r>
          </w:p>
        </w:tc>
      </w:tr>
      <w:tr w:rsidR="0078369B" w14:paraId="1019EDCD" w14:textId="77777777" w:rsidTr="003A0500">
        <w:tc>
          <w:tcPr>
            <w:tcW w:w="9628" w:type="dxa"/>
          </w:tcPr>
          <w:p w14:paraId="6AF500BA" w14:textId="77777777" w:rsidR="0078369B" w:rsidRPr="00572EAE" w:rsidRDefault="0078369B" w:rsidP="003A0500">
            <w:pPr>
              <w:rPr>
                <w:b/>
                <w:bCs/>
              </w:rPr>
            </w:pPr>
            <w:r w:rsidRPr="00572EAE">
              <w:rPr>
                <w:b/>
                <w:bCs/>
              </w:rPr>
              <w:t xml:space="preserve">Conclusions: </w:t>
            </w:r>
          </w:p>
          <w:p w14:paraId="5429DCA0" w14:textId="77777777" w:rsidR="0078369B" w:rsidRDefault="0078369B" w:rsidP="003A0500">
            <w:r>
              <w:t xml:space="preserve">It is proposed to remove Principle#11 and its corresponding Editor’s note. </w:t>
            </w:r>
          </w:p>
          <w:p w14:paraId="6501C61B" w14:textId="77777777" w:rsidR="0078369B" w:rsidRDefault="0078369B" w:rsidP="003A0500">
            <w:pPr>
              <w:pStyle w:val="EditorsNote"/>
            </w:pPr>
          </w:p>
        </w:tc>
      </w:tr>
    </w:tbl>
    <w:p w14:paraId="73ED38CD" w14:textId="697BD4B3" w:rsidR="0078369B" w:rsidRDefault="0078369B" w:rsidP="008A4623"/>
    <w:tbl>
      <w:tblPr>
        <w:tblStyle w:val="TableGrid"/>
        <w:tblW w:w="0" w:type="auto"/>
        <w:tblLook w:val="04A0" w:firstRow="1" w:lastRow="0" w:firstColumn="1" w:lastColumn="0" w:noHBand="0" w:noVBand="1"/>
      </w:tblPr>
      <w:tblGrid>
        <w:gridCol w:w="9628"/>
      </w:tblGrid>
      <w:tr w:rsidR="0078369B" w14:paraId="05247972" w14:textId="77777777" w:rsidTr="003A0500">
        <w:tc>
          <w:tcPr>
            <w:tcW w:w="9628" w:type="dxa"/>
          </w:tcPr>
          <w:p w14:paraId="1D333382" w14:textId="77777777" w:rsidR="0078369B" w:rsidRPr="00F86E34" w:rsidRDefault="0078369B" w:rsidP="003A0500">
            <w:pPr>
              <w:rPr>
                <w:b/>
                <w:lang w:eastAsia="zh-CN"/>
              </w:rPr>
            </w:pPr>
            <w:r w:rsidRPr="00F86E34">
              <w:rPr>
                <w:b/>
              </w:rPr>
              <w:t>Principle #13: The architecture/procedure to support AI/ML-based services and applications should reduce unnecessary signalling in the mobile network and/or between 5GC and AF. The principle should also apply for 5GS assistance to the AF monitoring of the application AI/ML operation utilization of network resources</w:t>
            </w:r>
            <w:r>
              <w:rPr>
                <w:b/>
              </w:rPr>
              <w:t>.</w:t>
            </w:r>
          </w:p>
          <w:p w14:paraId="504BC07E" w14:textId="77777777" w:rsidR="0078369B" w:rsidRDefault="0078369B" w:rsidP="003A0500">
            <w:pPr>
              <w:pStyle w:val="EditorsNote"/>
            </w:pPr>
            <w:r w:rsidRPr="00F86E34">
              <w:t>Editor</w:t>
            </w:r>
            <w:r>
              <w:t>'</w:t>
            </w:r>
            <w:r w:rsidRPr="00F86E34">
              <w:t>s note:</w:t>
            </w:r>
            <w:r>
              <w:tab/>
            </w:r>
            <w:r w:rsidRPr="00F86E34">
              <w:t>It is FFS whether a quantifiable mechanism can be defined</w:t>
            </w:r>
            <w:r>
              <w:t>.</w:t>
            </w:r>
          </w:p>
        </w:tc>
      </w:tr>
      <w:tr w:rsidR="0078369B" w14:paraId="4F3837C9" w14:textId="77777777" w:rsidTr="003A0500">
        <w:tc>
          <w:tcPr>
            <w:tcW w:w="9628" w:type="dxa"/>
          </w:tcPr>
          <w:p w14:paraId="6353AB75" w14:textId="77777777" w:rsidR="0078369B" w:rsidRPr="0003392E" w:rsidRDefault="0078369B" w:rsidP="003A0500">
            <w:pPr>
              <w:rPr>
                <w:b/>
                <w:bCs/>
              </w:rPr>
            </w:pPr>
            <w:r w:rsidRPr="0003392E">
              <w:rPr>
                <w:b/>
                <w:bCs/>
              </w:rPr>
              <w:t xml:space="preserve">Discussions: </w:t>
            </w:r>
          </w:p>
          <w:p w14:paraId="1BE58551" w14:textId="77777777" w:rsidR="0078369B" w:rsidRDefault="0078369B" w:rsidP="003A0500">
            <w:r>
              <w:t xml:space="preserve">The Editor’s note for Architecture Principle#13 suggested that the given principle is not quantifiable. This PCR would argue </w:t>
            </w:r>
            <w:proofErr w:type="gramStart"/>
            <w:r>
              <w:t>that,</w:t>
            </w:r>
            <w:proofErr w:type="gramEnd"/>
            <w:r>
              <w:t xml:space="preserve"> it is not difficult to quantify the signalling overheads when comparing different solutions for the same objective.  For example, when AF subscribes to 5GC for a performance report for 10 UEs, if one solution sends 10 reports for 10 UEs while another solution sends 1 </w:t>
            </w:r>
            <w:proofErr w:type="gramStart"/>
            <w:r>
              <w:t>reports</w:t>
            </w:r>
            <w:proofErr w:type="gramEnd"/>
            <w:r>
              <w:t xml:space="preserve"> for 10 UEs.  It is not difficult to recognize the latter solution imposes less signalling overhead.  Another example is that, if different AFs that host different Application AI/ML operations but requesting the same information for the same UE around the same time, if one solution repeats the procedures to obtain the same information for different AFs while another solution does not repeat the same procedures by caching the information so that the same information can be provided to different AFs. From these two examples, it is not difficult to quantify the signalling overheads comparing different solutions.  </w:t>
            </w:r>
          </w:p>
        </w:tc>
      </w:tr>
      <w:tr w:rsidR="0078369B" w14:paraId="3409E619" w14:textId="77777777" w:rsidTr="003A0500">
        <w:tc>
          <w:tcPr>
            <w:tcW w:w="9628" w:type="dxa"/>
          </w:tcPr>
          <w:p w14:paraId="3AC0FF2C" w14:textId="77777777" w:rsidR="0078369B" w:rsidRPr="0003392E" w:rsidRDefault="0078369B" w:rsidP="003A0500">
            <w:pPr>
              <w:rPr>
                <w:b/>
                <w:bCs/>
              </w:rPr>
            </w:pPr>
            <w:r w:rsidRPr="0003392E">
              <w:rPr>
                <w:b/>
                <w:bCs/>
              </w:rPr>
              <w:t xml:space="preserve">Observations: </w:t>
            </w:r>
          </w:p>
          <w:p w14:paraId="190A1D11" w14:textId="77777777" w:rsidR="0078369B" w:rsidRDefault="0078369B" w:rsidP="003A0500">
            <w:r>
              <w:t xml:space="preserve">From the two examples above, it is not difficult to quantify the signalling overheads comparing different solutions.  </w:t>
            </w:r>
          </w:p>
        </w:tc>
      </w:tr>
      <w:tr w:rsidR="0078369B" w14:paraId="03D0E5A0" w14:textId="77777777" w:rsidTr="003A0500">
        <w:tc>
          <w:tcPr>
            <w:tcW w:w="9628" w:type="dxa"/>
          </w:tcPr>
          <w:p w14:paraId="7ACD2D83" w14:textId="77777777" w:rsidR="0078369B" w:rsidRPr="0003392E" w:rsidRDefault="0078369B" w:rsidP="003A0500">
            <w:pPr>
              <w:rPr>
                <w:b/>
                <w:bCs/>
              </w:rPr>
            </w:pPr>
            <w:r w:rsidRPr="0003392E">
              <w:rPr>
                <w:b/>
                <w:bCs/>
              </w:rPr>
              <w:t xml:space="preserve">Proposed Conclusions: </w:t>
            </w:r>
          </w:p>
          <w:p w14:paraId="2C57F207" w14:textId="77777777" w:rsidR="0078369B" w:rsidRDefault="0078369B" w:rsidP="003A0500">
            <w:r>
              <w:lastRenderedPageBreak/>
              <w:t xml:space="preserve">It is proposed to accept the Architecture Principle#13 and to remove the associated Editor’s note. </w:t>
            </w:r>
          </w:p>
          <w:p w14:paraId="44ECBEB3" w14:textId="77777777" w:rsidR="0078369B" w:rsidRPr="00F86E34" w:rsidRDefault="0078369B" w:rsidP="003A0500">
            <w:pPr>
              <w:rPr>
                <w:b/>
                <w:lang w:eastAsia="zh-CN"/>
              </w:rPr>
            </w:pPr>
            <w:r w:rsidRPr="00F86E34">
              <w:rPr>
                <w:b/>
              </w:rPr>
              <w:t>Principle #13: The architecture/procedure to support AI/ML-based services and applications should reduce unnecessary signalling in the mobile network and/or between 5GC and AF. The principle should also apply for 5GS assistance to the AF monitoring of the application AI/ML operation utilization of network resources</w:t>
            </w:r>
            <w:r>
              <w:rPr>
                <w:b/>
              </w:rPr>
              <w:t>.</w:t>
            </w:r>
          </w:p>
          <w:p w14:paraId="495CAFCB" w14:textId="77777777" w:rsidR="0078369B" w:rsidRDefault="0078369B" w:rsidP="003A0500">
            <w:pPr>
              <w:pStyle w:val="EditorsNote"/>
            </w:pPr>
            <w:del w:id="25" w:author="OPPOr01" w:date="2022-09-10T06:11:00Z">
              <w:r w:rsidRPr="00F86E34" w:rsidDel="00007264">
                <w:delText>Editor</w:delText>
              </w:r>
              <w:r w:rsidDel="00007264">
                <w:delText>'</w:delText>
              </w:r>
              <w:r w:rsidRPr="00F86E34" w:rsidDel="00007264">
                <w:delText>s note:</w:delText>
              </w:r>
              <w:r w:rsidDel="00007264">
                <w:tab/>
              </w:r>
              <w:r w:rsidRPr="00F86E34" w:rsidDel="00007264">
                <w:delText>It is FFS whether a quantifiable mechanism can be defined</w:delText>
              </w:r>
              <w:r w:rsidDel="00007264">
                <w:delText>.</w:delText>
              </w:r>
            </w:del>
          </w:p>
        </w:tc>
      </w:tr>
    </w:tbl>
    <w:p w14:paraId="4E9BB49D" w14:textId="77777777" w:rsidR="0078369B" w:rsidRDefault="0078369B" w:rsidP="008A4623"/>
    <w:p w14:paraId="750E0BF7" w14:textId="77777777" w:rsidR="00993103" w:rsidRDefault="00993103" w:rsidP="00993103">
      <w:pPr>
        <w:rPr>
          <w:ins w:id="26" w:author="OPPOr01" w:date="2022-09-09T19:18:00Z"/>
          <w:rFonts w:ascii="Arial" w:hAnsi="Arial" w:cs="Arial"/>
          <w:i/>
        </w:rPr>
      </w:pPr>
    </w:p>
    <w:p w14:paraId="36EDFF30" w14:textId="56C17390" w:rsidR="00993103" w:rsidRDefault="00993103" w:rsidP="00993103">
      <w:pPr>
        <w:pStyle w:val="Heading1"/>
      </w:pPr>
      <w:r>
        <w:t>Propos</w:t>
      </w:r>
      <w:r w:rsidR="002F466B">
        <w:t>al</w:t>
      </w:r>
    </w:p>
    <w:p w14:paraId="6FD9B921" w14:textId="77777777" w:rsidR="002F466B" w:rsidRDefault="002F466B" w:rsidP="002F466B"/>
    <w:p w14:paraId="567B3467" w14:textId="7CB246FA" w:rsidR="002F466B" w:rsidRPr="002F466B" w:rsidRDefault="002F466B" w:rsidP="002F466B">
      <w:pPr>
        <w:pBdr>
          <w:top w:val="single" w:sz="4" w:space="1" w:color="auto"/>
          <w:left w:val="single" w:sz="4" w:space="4" w:color="auto"/>
          <w:bottom w:val="single" w:sz="4" w:space="1" w:color="auto"/>
          <w:right w:val="single" w:sz="4" w:space="4" w:color="auto"/>
        </w:pBdr>
        <w:jc w:val="center"/>
        <w:rPr>
          <w:color w:val="FF0000"/>
          <w:sz w:val="32"/>
          <w:szCs w:val="32"/>
        </w:rPr>
      </w:pPr>
      <w:r w:rsidRPr="002F466B">
        <w:rPr>
          <w:color w:val="FF0000"/>
          <w:sz w:val="32"/>
          <w:szCs w:val="32"/>
        </w:rPr>
        <w:t>***** Start of Change</w:t>
      </w:r>
      <w:r w:rsidR="00EA5286">
        <w:rPr>
          <w:color w:val="FF0000"/>
          <w:sz w:val="32"/>
          <w:szCs w:val="32"/>
        </w:rPr>
        <w:t>s</w:t>
      </w:r>
      <w:r w:rsidRPr="002F466B">
        <w:rPr>
          <w:color w:val="FF0000"/>
          <w:sz w:val="32"/>
          <w:szCs w:val="32"/>
        </w:rPr>
        <w:t xml:space="preserve"> *****</w:t>
      </w:r>
    </w:p>
    <w:p w14:paraId="4F886BE9" w14:textId="77777777" w:rsidR="003A6738" w:rsidRDefault="003A6738" w:rsidP="003A6738"/>
    <w:p w14:paraId="3FA09F83" w14:textId="77777777" w:rsidR="003A6738" w:rsidRPr="00E525C6" w:rsidRDefault="003A6738" w:rsidP="003A6738">
      <w:pPr>
        <w:pStyle w:val="Heading1"/>
      </w:pPr>
      <w:bookmarkStart w:id="27" w:name="_Toc113178232"/>
      <w:r w:rsidRPr="00E525C6">
        <w:t>7</w:t>
      </w:r>
      <w:r w:rsidRPr="00E525C6">
        <w:tab/>
        <w:t>Evaluation</w:t>
      </w:r>
      <w:bookmarkEnd w:id="27"/>
    </w:p>
    <w:p w14:paraId="10144494" w14:textId="77777777" w:rsidR="003A6738" w:rsidRPr="00F86E34" w:rsidRDefault="003A6738" w:rsidP="003A6738">
      <w:pPr>
        <w:pStyle w:val="Heading2"/>
      </w:pPr>
      <w:bookmarkStart w:id="28" w:name="_Toc113178233"/>
      <w:r w:rsidRPr="00F86E34">
        <w:t>7.</w:t>
      </w:r>
      <w:r>
        <w:t>0</w:t>
      </w:r>
      <w:r w:rsidRPr="00F86E34">
        <w:tab/>
        <w:t>General Architecture Principles</w:t>
      </w:r>
      <w:bookmarkEnd w:id="28"/>
    </w:p>
    <w:p w14:paraId="74978906" w14:textId="77777777" w:rsidR="003A6738" w:rsidRPr="00F86E34" w:rsidRDefault="003A6738" w:rsidP="003A6738">
      <w:r>
        <w:t>A set of general architecture principles can be extracted from the full list of solutions documented in clause 6. Hence, this clause provides evaluation views on those identified principles rather than on the individual solutions out of which the principles have been extracted.</w:t>
      </w:r>
    </w:p>
    <w:p w14:paraId="7470B246" w14:textId="77777777" w:rsidR="003A6738" w:rsidRDefault="003A6738" w:rsidP="003A6738">
      <w:pPr>
        <w:pStyle w:val="NO"/>
      </w:pPr>
      <w:r w:rsidRPr="00F86E34">
        <w:t>NOTE</w:t>
      </w:r>
      <w:r>
        <w:t> 1</w:t>
      </w:r>
      <w:r w:rsidRPr="00F86E34">
        <w:t>:</w:t>
      </w:r>
      <w:r w:rsidRPr="00F86E34">
        <w:tab/>
        <w:t>The general architecture principles shall support the architecture requirements and assumptions in clause</w:t>
      </w:r>
      <w:r>
        <w:t> </w:t>
      </w:r>
      <w:r w:rsidRPr="00F86E34">
        <w:t>4.</w:t>
      </w:r>
    </w:p>
    <w:p w14:paraId="22741474" w14:textId="77777777" w:rsidR="003A6738" w:rsidRDefault="003A6738" w:rsidP="003A6738">
      <w:r>
        <w:t>The following list shows the general agreeable architecture principles and their evaluation.</w:t>
      </w:r>
    </w:p>
    <w:p w14:paraId="5A4164B4" w14:textId="77777777" w:rsidR="003A6738" w:rsidRPr="001E379A" w:rsidRDefault="003A6738" w:rsidP="003A6738">
      <w:pPr>
        <w:rPr>
          <w:b/>
          <w:bCs/>
        </w:rPr>
      </w:pPr>
      <w:r w:rsidRPr="001E379A">
        <w:rPr>
          <w:b/>
          <w:bCs/>
        </w:rPr>
        <w:t>Principle #1: Application AI/ML decisions and their internal operation logic reside at the AF and UE application client and is out of scope of 3GPP.</w:t>
      </w:r>
    </w:p>
    <w:p w14:paraId="19C140EF" w14:textId="77777777" w:rsidR="003A6738" w:rsidRPr="001E379A" w:rsidRDefault="003A6738" w:rsidP="003A6738">
      <w:pPr>
        <w:rPr>
          <w:b/>
          <w:bCs/>
        </w:rPr>
      </w:pPr>
      <w:r w:rsidRPr="001E379A">
        <w:rPr>
          <w:b/>
          <w:bCs/>
        </w:rPr>
        <w:t>Principle#9: The 5GS assistance support for the Application AI/ML operation shall not consume more network resources than it is necessary.</w:t>
      </w:r>
    </w:p>
    <w:p w14:paraId="25E4C7C0" w14:textId="77777777" w:rsidR="003A6738" w:rsidRPr="00F86E34" w:rsidRDefault="003A6738" w:rsidP="003A6738">
      <w:pPr>
        <w:pStyle w:val="NO"/>
      </w:pPr>
      <w:r w:rsidRPr="00F86E34">
        <w:t>NOTE</w:t>
      </w:r>
      <w:r>
        <w:t> 2</w:t>
      </w:r>
      <w:r w:rsidRPr="00F86E34">
        <w:t>:</w:t>
      </w:r>
      <w:r w:rsidRPr="00F86E34">
        <w:tab/>
        <w:t>For example, allocation of network resources for UEs which are not finally selected by the AF to participate in the FL operation should be avoided.</w:t>
      </w:r>
    </w:p>
    <w:p w14:paraId="54CFC9B2" w14:textId="77777777" w:rsidR="003A6738" w:rsidRPr="001E379A" w:rsidRDefault="003A6738" w:rsidP="003A6738">
      <w:pPr>
        <w:rPr>
          <w:b/>
          <w:bCs/>
        </w:rPr>
      </w:pPr>
      <w:r w:rsidRPr="001E379A">
        <w:rPr>
          <w:b/>
          <w:bCs/>
        </w:rPr>
        <w:t xml:space="preserve">Principle#10: The support of 5GS to AI/ML-based services should strive to re-use existing NFs and procedures with necessary enhancements </w:t>
      </w:r>
      <w:proofErr w:type="gramStart"/>
      <w:r w:rsidRPr="001E379A">
        <w:rPr>
          <w:b/>
          <w:bCs/>
        </w:rPr>
        <w:t>in order to</w:t>
      </w:r>
      <w:proofErr w:type="gramEnd"/>
      <w:r w:rsidRPr="001E379A">
        <w:rPr>
          <w:b/>
          <w:bCs/>
        </w:rPr>
        <w:t xml:space="preserve"> fulfil the service requirement.</w:t>
      </w:r>
    </w:p>
    <w:p w14:paraId="42798D4D" w14:textId="77777777" w:rsidR="003A6738" w:rsidRDefault="003A6738" w:rsidP="003A6738">
      <w:pPr>
        <w:pStyle w:val="NO"/>
      </w:pPr>
      <w:r w:rsidRPr="00F86E34">
        <w:t>NOTE</w:t>
      </w:r>
      <w:r>
        <w:t> 3</w:t>
      </w:r>
      <w:r w:rsidRPr="00F86E34">
        <w:t>:</w:t>
      </w:r>
      <w:r w:rsidRPr="00F86E34">
        <w:tab/>
        <w:t>More clarifications on the system parameters for the Application AI/ML services are needed as part of the specific KI discussions.</w:t>
      </w:r>
    </w:p>
    <w:p w14:paraId="4C2EA26E" w14:textId="77777777" w:rsidR="003A6738" w:rsidRPr="001E379A" w:rsidRDefault="003A6738" w:rsidP="003A6738">
      <w:pPr>
        <w:rPr>
          <w:b/>
          <w:bCs/>
        </w:rPr>
      </w:pPr>
      <w:r w:rsidRPr="001E379A">
        <w:rPr>
          <w:b/>
          <w:bCs/>
        </w:rPr>
        <w:t>Principle#12: Although the network does not need to know about internals of AI/ML aspects of working of the application, it needs to be able to distinguish AI/ML related traffic from rest of the user services related traffic. In that sense the network is not completely agnostic of AI/ML traffic.</w:t>
      </w:r>
    </w:p>
    <w:p w14:paraId="341A3F89" w14:textId="77777777" w:rsidR="003A6738" w:rsidRDefault="003A6738" w:rsidP="003A6738">
      <w:pPr>
        <w:pStyle w:val="NO"/>
      </w:pPr>
      <w:r w:rsidRPr="00F86E34">
        <w:t>NOTE</w:t>
      </w:r>
      <w:r>
        <w:t> 4</w:t>
      </w:r>
      <w:r w:rsidRPr="00F86E34">
        <w:t>:</w:t>
      </w:r>
      <w:r>
        <w:tab/>
      </w:r>
      <w:r w:rsidRPr="00F86E34">
        <w:t>It is assumed that existing mechanisms will be used to distinguish AI/ML related traffic from the rest of the user services related traffic</w:t>
      </w:r>
      <w:r>
        <w:t>.</w:t>
      </w:r>
    </w:p>
    <w:p w14:paraId="6E0441FC" w14:textId="77777777" w:rsidR="003A6738" w:rsidRPr="001E379A" w:rsidRDefault="003A6738" w:rsidP="003A6738">
      <w:pPr>
        <w:rPr>
          <w:b/>
          <w:bCs/>
        </w:rPr>
      </w:pPr>
      <w:r w:rsidRPr="001E379A">
        <w:rPr>
          <w:b/>
          <w:bCs/>
        </w:rPr>
        <w:t xml:space="preserve">Principle #14: Mobile network security and privacy (both UEs and mobile networks) are </w:t>
      </w:r>
      <w:proofErr w:type="gramStart"/>
      <w:r w:rsidRPr="001E379A">
        <w:rPr>
          <w:b/>
          <w:bCs/>
        </w:rPr>
        <w:t>important</w:t>
      </w:r>
      <w:proofErr w:type="gramEnd"/>
      <w:r w:rsidRPr="001E379A">
        <w:rPr>
          <w:b/>
          <w:bCs/>
        </w:rPr>
        <w:t xml:space="preserve"> and solutions should avoid sensitive information exposure from the mobile networks.</w:t>
      </w:r>
    </w:p>
    <w:p w14:paraId="34644ADF" w14:textId="77777777" w:rsidR="003A6738" w:rsidRPr="00F86E34" w:rsidRDefault="003A6738" w:rsidP="003A6738">
      <w:pPr>
        <w:pStyle w:val="NO"/>
      </w:pPr>
      <w:r w:rsidRPr="00F86E34">
        <w:t>NOTE</w:t>
      </w:r>
      <w:r>
        <w:t> 5</w:t>
      </w:r>
      <w:r w:rsidRPr="00F86E34">
        <w:t>:</w:t>
      </w:r>
      <w:r>
        <w:tab/>
      </w:r>
      <w:r w:rsidRPr="00F86E34">
        <w:t>This principle requires involvement from SA</w:t>
      </w:r>
      <w:r>
        <w:t> </w:t>
      </w:r>
      <w:r w:rsidRPr="00F86E34">
        <w:t>WG3.</w:t>
      </w:r>
    </w:p>
    <w:p w14:paraId="43CEDAC2" w14:textId="77777777" w:rsidR="0084385E" w:rsidRPr="001E379A" w:rsidRDefault="0084385E" w:rsidP="0084385E">
      <w:pPr>
        <w:rPr>
          <w:b/>
          <w:bCs/>
        </w:rPr>
      </w:pPr>
      <w:r w:rsidRPr="001E379A">
        <w:rPr>
          <w:b/>
          <w:bCs/>
        </w:rPr>
        <w:t xml:space="preserve">Principle #2: The 5GC </w:t>
      </w:r>
      <w:ins w:id="29" w:author="OPPOr01" w:date="2022-09-09T19:22:00Z">
        <w:r>
          <w:rPr>
            <w:b/>
            <w:bCs/>
          </w:rPr>
          <w:t>network operation which realizes the user consent, operator policy and regulatory constraint when exposing the monitoring and status information of an AI/ML session to a 3</w:t>
        </w:r>
        <w:r w:rsidRPr="00905723">
          <w:rPr>
            <w:b/>
            <w:bCs/>
            <w:vertAlign w:val="superscript"/>
            <w:rPrChange w:id="30" w:author="OPPOr01" w:date="2022-09-09T19:14:00Z">
              <w:rPr>
                <w:b/>
                <w:bCs/>
              </w:rPr>
            </w:rPrChange>
          </w:rPr>
          <w:t>rd</w:t>
        </w:r>
        <w:r>
          <w:rPr>
            <w:b/>
            <w:bCs/>
          </w:rPr>
          <w:t xml:space="preserve"> party AI/ML application </w:t>
        </w:r>
      </w:ins>
      <w:del w:id="31" w:author="OPPOr01" w:date="2022-09-09T19:22:00Z">
        <w:r w:rsidRPr="001E379A" w:rsidDel="002F466B">
          <w:rPr>
            <w:b/>
            <w:bCs/>
          </w:rPr>
          <w:delText>need not</w:delText>
        </w:r>
      </w:del>
      <w:ins w:id="32" w:author="OPPOr01" w:date="2022-09-09T19:22:00Z">
        <w:r>
          <w:rPr>
            <w:b/>
            <w:bCs/>
          </w:rPr>
          <w:t>can</w:t>
        </w:r>
      </w:ins>
      <w:r w:rsidRPr="001E379A">
        <w:rPr>
          <w:b/>
          <w:bCs/>
        </w:rPr>
        <w:t xml:space="preserve"> be aware of the application AI/ML operation type.</w:t>
      </w:r>
    </w:p>
    <w:p w14:paraId="03E28AD4" w14:textId="77777777" w:rsidR="0084385E" w:rsidRDefault="0084385E" w:rsidP="003A6738">
      <w:pPr>
        <w:rPr>
          <w:ins w:id="33" w:author="OPPOr01" w:date="2022-09-10T04:40:00Z"/>
        </w:rPr>
      </w:pPr>
    </w:p>
    <w:p w14:paraId="06991D44" w14:textId="50292D15" w:rsidR="003A6738" w:rsidDel="0078369B" w:rsidRDefault="003A6738" w:rsidP="003A6738">
      <w:pPr>
        <w:rPr>
          <w:del w:id="34" w:author="OPPO" w:date="2022-09-30T13:42:00Z"/>
        </w:rPr>
      </w:pPr>
      <w:del w:id="35" w:author="OPPO" w:date="2022-09-30T13:42:00Z">
        <w:r w:rsidRPr="00F86E34" w:rsidDel="0078369B">
          <w:delText xml:space="preserve">The following list shows the general architecture principles </w:delText>
        </w:r>
      </w:del>
      <w:del w:id="36" w:author="OPPO" w:date="2022-09-30T13:41:00Z">
        <w:r w:rsidRPr="00F86E34" w:rsidDel="0078369B">
          <w:delText>which are not agreeable yet and would require further discussion</w:delText>
        </w:r>
      </w:del>
      <w:del w:id="37" w:author="OPPO" w:date="2022-09-30T13:42:00Z">
        <w:r w:rsidRPr="00F86E34" w:rsidDel="0078369B">
          <w:delText>:</w:delText>
        </w:r>
      </w:del>
    </w:p>
    <w:p w14:paraId="3B045B6C" w14:textId="433D1A4A" w:rsidR="003A6738" w:rsidRPr="001E379A" w:rsidDel="00DE79BC" w:rsidRDefault="003A6738" w:rsidP="003A6738">
      <w:pPr>
        <w:rPr>
          <w:del w:id="38" w:author="OPPOr01" w:date="2022-09-10T04:41:00Z"/>
          <w:b/>
          <w:bCs/>
        </w:rPr>
      </w:pPr>
      <w:del w:id="39" w:author="OPPOr01" w:date="2022-09-10T04:41:00Z">
        <w:r w:rsidRPr="001E379A" w:rsidDel="00DE79BC">
          <w:rPr>
            <w:b/>
            <w:bCs/>
          </w:rPr>
          <w:delText xml:space="preserve">Principle #2: The 5GC </w:delText>
        </w:r>
      </w:del>
      <w:del w:id="40" w:author="OPPOr01" w:date="2022-09-09T19:22:00Z">
        <w:r w:rsidRPr="001E379A" w:rsidDel="002F466B">
          <w:rPr>
            <w:b/>
            <w:bCs/>
          </w:rPr>
          <w:delText>need not</w:delText>
        </w:r>
      </w:del>
      <w:del w:id="41" w:author="OPPOr01" w:date="2022-09-10T04:41:00Z">
        <w:r w:rsidRPr="001E379A" w:rsidDel="00DE79BC">
          <w:rPr>
            <w:b/>
            <w:bCs/>
          </w:rPr>
          <w:delText xml:space="preserve"> be aware of the application AI/ML operation type.</w:delText>
        </w:r>
      </w:del>
    </w:p>
    <w:p w14:paraId="31340E09" w14:textId="3EC397CC" w:rsidR="003A6738" w:rsidRPr="00F86E34" w:rsidDel="002F466B" w:rsidRDefault="003A6738" w:rsidP="003A6738">
      <w:pPr>
        <w:pStyle w:val="EditorsNote"/>
        <w:rPr>
          <w:del w:id="42" w:author="OPPOr01" w:date="2022-09-09T19:22:00Z"/>
        </w:rPr>
      </w:pPr>
      <w:del w:id="43" w:author="OPPOr01" w:date="2022-09-09T19:22:00Z">
        <w:r w:rsidRPr="00F86E34" w:rsidDel="002F466B">
          <w:delText>Editor</w:delText>
        </w:r>
        <w:r w:rsidDel="002F466B">
          <w:delText>'</w:delText>
        </w:r>
        <w:r w:rsidRPr="00F86E34" w:rsidDel="002F466B">
          <w:delText>s note:</w:delText>
        </w:r>
        <w:r w:rsidDel="002F466B">
          <w:tab/>
        </w:r>
        <w:r w:rsidRPr="00F86E34" w:rsidDel="002F466B">
          <w:delText>It is FFS on whether 5GC needs to be explicitly aware of the application AI/ML operation type.</w:delText>
        </w:r>
      </w:del>
    </w:p>
    <w:p w14:paraId="350B33E8" w14:textId="77777777" w:rsidR="003A6738" w:rsidRDefault="003A6738" w:rsidP="003A6738">
      <w:pPr>
        <w:pStyle w:val="NO"/>
        <w:rPr>
          <w:lang w:val="en-US"/>
        </w:rPr>
      </w:pPr>
      <w:r>
        <w:rPr>
          <w:lang w:val="en-US"/>
        </w:rPr>
        <w:t>NOTE 6:</w:t>
      </w:r>
      <w:r>
        <w:rPr>
          <w:lang w:val="en-US"/>
        </w:rPr>
        <w:tab/>
        <w:t>The examples of the Application AI/ML Operation Type can be referred to the TS 22.261 [2], clause 6.40.1.</w:t>
      </w:r>
    </w:p>
    <w:p w14:paraId="09D30D72" w14:textId="2688A09D" w:rsidR="003A6738" w:rsidRPr="001E379A" w:rsidDel="00436029" w:rsidRDefault="003A6738" w:rsidP="003A6738">
      <w:pPr>
        <w:rPr>
          <w:del w:id="44" w:author="OPPO" w:date="2022-09-30T13:48:00Z"/>
          <w:b/>
          <w:bCs/>
          <w:lang w:val="en-US"/>
        </w:rPr>
      </w:pPr>
      <w:del w:id="45" w:author="OPPO" w:date="2022-09-30T13:48:00Z">
        <w:r w:rsidRPr="001E379A" w:rsidDel="00436029">
          <w:rPr>
            <w:b/>
            <w:bCs/>
            <w:lang w:val="en-US"/>
          </w:rPr>
          <w:delText>Principle #3: UE capability indication (e.g. via PCO) to support specific Application's AI/ML operation type.</w:delText>
        </w:r>
      </w:del>
    </w:p>
    <w:p w14:paraId="00B790CE" w14:textId="02B24E37" w:rsidR="003A6738" w:rsidRPr="00F86E34" w:rsidDel="00436029" w:rsidRDefault="003A6738" w:rsidP="003A6738">
      <w:pPr>
        <w:pStyle w:val="EditorsNote"/>
        <w:rPr>
          <w:del w:id="46" w:author="OPPO" w:date="2022-09-30T13:48:00Z"/>
        </w:rPr>
      </w:pPr>
      <w:del w:id="47" w:author="OPPO" w:date="2022-09-30T13:48:00Z">
        <w:r w:rsidRPr="00F86E34" w:rsidDel="00436029">
          <w:delText>Editor</w:delText>
        </w:r>
        <w:r w:rsidDel="00436029">
          <w:delText>'</w:delText>
        </w:r>
        <w:r w:rsidRPr="00F86E34" w:rsidDel="00436029">
          <w:delText>s note:</w:delText>
        </w:r>
        <w:r w:rsidDel="00436029">
          <w:tab/>
        </w:r>
        <w:r w:rsidRPr="00F86E34" w:rsidDel="00436029">
          <w:delText>It is FFS on whether there is a need for UE to indicate its capability to 5GC for its ability to support a specific Application AI/ML operation type, if so, at what granularity?</w:delText>
        </w:r>
      </w:del>
    </w:p>
    <w:p w14:paraId="1D3ADFC4" w14:textId="77777777" w:rsidR="003A6738" w:rsidRPr="001E379A" w:rsidRDefault="003A6738" w:rsidP="003A6738">
      <w:pPr>
        <w:rPr>
          <w:b/>
          <w:bCs/>
          <w:lang w:val="en-US"/>
        </w:rPr>
      </w:pPr>
      <w:r w:rsidRPr="001E379A">
        <w:rPr>
          <w:b/>
          <w:bCs/>
          <w:lang w:val="en-US"/>
        </w:rPr>
        <w:t>Principle#4: Network authorization for UE to support a specific Application's AI/ML operation type.</w:t>
      </w:r>
    </w:p>
    <w:p w14:paraId="76A72D21" w14:textId="4F2BF1BA" w:rsidR="003A6738" w:rsidRDefault="003A6738" w:rsidP="003A6738">
      <w:pPr>
        <w:pStyle w:val="EditorsNote"/>
      </w:pPr>
      <w:del w:id="48" w:author="OPPO" w:date="2022-09-30T13:47:00Z">
        <w:r w:rsidRPr="00F86E34" w:rsidDel="00436029">
          <w:delText>Editor</w:delText>
        </w:r>
        <w:r w:rsidDel="00436029">
          <w:delText>'</w:delText>
        </w:r>
        <w:r w:rsidRPr="00F86E34" w:rsidDel="00436029">
          <w:delText>s note:</w:delText>
        </w:r>
        <w:r w:rsidDel="00436029">
          <w:tab/>
        </w:r>
        <w:r w:rsidRPr="00F86E34" w:rsidDel="00436029">
          <w:delText>It is FFS on whether 5GS needs to authorize and is able to authorize specific UE to participate in a specific application AI/ML operation (e.g. UE may not have the right subscription to consume the network resources to support the operation)?</w:delText>
        </w:r>
      </w:del>
    </w:p>
    <w:p w14:paraId="067B48E9" w14:textId="04E6B3D4" w:rsidR="003A6738" w:rsidRPr="001E379A" w:rsidDel="00436029" w:rsidRDefault="003A6738" w:rsidP="003A6738">
      <w:pPr>
        <w:rPr>
          <w:del w:id="49" w:author="OPPO" w:date="2022-09-30T13:47:00Z"/>
          <w:b/>
          <w:bCs/>
        </w:rPr>
      </w:pPr>
      <w:del w:id="50" w:author="OPPO" w:date="2022-09-30T13:47:00Z">
        <w:r w:rsidRPr="001E379A" w:rsidDel="00436029">
          <w:rPr>
            <w:b/>
            <w:bCs/>
          </w:rPr>
          <w:delText>Principle #5: Based on application logic, it is the application decision whether, how and to which extent request required assistance information from 5GC.</w:delText>
        </w:r>
      </w:del>
    </w:p>
    <w:p w14:paraId="42A8BC88" w14:textId="0A6AB3CE" w:rsidR="003A6738" w:rsidDel="00436029" w:rsidRDefault="003A6738" w:rsidP="003A6738">
      <w:pPr>
        <w:pStyle w:val="EditorsNote"/>
        <w:rPr>
          <w:del w:id="51" w:author="OPPO" w:date="2022-09-30T13:47:00Z"/>
        </w:rPr>
      </w:pPr>
      <w:del w:id="52" w:author="OPPO" w:date="2022-09-30T13:47:00Z">
        <w:r w:rsidRPr="00F86E34" w:rsidDel="00436029">
          <w:delText>Editor</w:delText>
        </w:r>
        <w:r w:rsidDel="00436029">
          <w:delText>'</w:delText>
        </w:r>
        <w:r w:rsidRPr="00F86E34" w:rsidDel="00436029">
          <w:delText>s note:</w:delText>
        </w:r>
        <w:r w:rsidDel="00436029">
          <w:tab/>
        </w:r>
        <w:r w:rsidRPr="00F86E34" w:rsidDel="00436029">
          <w:delText>Principle #5 is not agreeable for normative work</w:delText>
        </w:r>
        <w:r w:rsidDel="00436029">
          <w:delText>.</w:delText>
        </w:r>
      </w:del>
    </w:p>
    <w:p w14:paraId="5E55757C" w14:textId="4410CF0E" w:rsidR="003A6738" w:rsidRPr="001E379A" w:rsidRDefault="003A6738" w:rsidP="003A6738">
      <w:pPr>
        <w:rPr>
          <w:b/>
          <w:bCs/>
        </w:rPr>
      </w:pPr>
      <w:r w:rsidRPr="001E379A">
        <w:rPr>
          <w:b/>
          <w:bCs/>
        </w:rPr>
        <w:t xml:space="preserve">Principle#6: The support provided by the 5GC for AI/ML-based applications should be carried out </w:t>
      </w:r>
      <w:del w:id="53" w:author="OPPO" w:date="2022-09-30T13:46:00Z">
        <w:r w:rsidRPr="001E379A" w:rsidDel="00436029">
          <w:rPr>
            <w:b/>
            <w:bCs/>
          </w:rPr>
          <w:delText xml:space="preserve">without the need </w:delText>
        </w:r>
      </w:del>
      <w:ins w:id="54" w:author="OPPO" w:date="2022-09-30T13:46:00Z">
        <w:r w:rsidR="00436029">
          <w:rPr>
            <w:b/>
            <w:bCs/>
          </w:rPr>
          <w:t xml:space="preserve">with the support </w:t>
        </w:r>
      </w:ins>
      <w:r w:rsidRPr="001E379A">
        <w:rPr>
          <w:b/>
          <w:bCs/>
        </w:rPr>
        <w:t>of a dedicated NF.</w:t>
      </w:r>
    </w:p>
    <w:p w14:paraId="0F890C36" w14:textId="364F58C4" w:rsidR="003A6738" w:rsidRPr="00F86E34" w:rsidDel="00436029" w:rsidRDefault="003A6738" w:rsidP="003A6738">
      <w:pPr>
        <w:pStyle w:val="EditorsNote"/>
        <w:rPr>
          <w:del w:id="55" w:author="OPPO" w:date="2022-09-30T13:46:00Z"/>
        </w:rPr>
      </w:pPr>
      <w:del w:id="56" w:author="OPPO" w:date="2022-09-30T13:46:00Z">
        <w:r w:rsidRPr="00F86E34" w:rsidDel="00436029">
          <w:delText>Editor</w:delText>
        </w:r>
        <w:r w:rsidDel="00436029">
          <w:delText>'</w:delText>
        </w:r>
        <w:r w:rsidRPr="00F86E34" w:rsidDel="00436029">
          <w:delText>s note:</w:delText>
        </w:r>
        <w:r w:rsidDel="00436029">
          <w:tab/>
        </w:r>
        <w:r w:rsidRPr="00F86E34" w:rsidDel="00436029">
          <w:delText>There</w:delText>
        </w:r>
        <w:r w:rsidDel="00436029">
          <w:delText>'</w:delText>
        </w:r>
        <w:r w:rsidRPr="00F86E34" w:rsidDel="00436029">
          <w:delText>s a dependency between Principle #6 and the conclusion on the rest of KIs that may require alignment before normative work can start.</w:delText>
        </w:r>
      </w:del>
    </w:p>
    <w:p w14:paraId="17A63841" w14:textId="77777777" w:rsidR="003A6738" w:rsidRPr="00F86E34" w:rsidRDefault="003A6738" w:rsidP="003A6738">
      <w:pPr>
        <w:pStyle w:val="NO"/>
      </w:pPr>
      <w:r w:rsidRPr="00F86E34">
        <w:t>NOTE</w:t>
      </w:r>
      <w:r>
        <w:t> 7</w:t>
      </w:r>
      <w:r w:rsidRPr="00F86E34">
        <w:t>:</w:t>
      </w:r>
      <w:r>
        <w:tab/>
      </w:r>
      <w:r w:rsidRPr="00F86E34">
        <w:t xml:space="preserve">The </w:t>
      </w:r>
      <w:r>
        <w:t>"</w:t>
      </w:r>
      <w:r w:rsidRPr="00F86E34">
        <w:t>dedicated NF</w:t>
      </w:r>
      <w:r>
        <w:t>"</w:t>
      </w:r>
      <w:r w:rsidRPr="00F86E34">
        <w:t xml:space="preserve"> as referred here implies a new 5GC NF which is designated to assist Application AI/ML operations</w:t>
      </w:r>
      <w:r>
        <w:t>.</w:t>
      </w:r>
    </w:p>
    <w:p w14:paraId="5EC8D7C6" w14:textId="09CF7A5F" w:rsidR="003A6738" w:rsidRPr="00F86E34" w:rsidRDefault="003A6738" w:rsidP="003A6738">
      <w:pPr>
        <w:rPr>
          <w:b/>
        </w:rPr>
      </w:pPr>
      <w:r w:rsidRPr="00F86E34">
        <w:rPr>
          <w:b/>
        </w:rPr>
        <w:t xml:space="preserve">Principle#7: </w:t>
      </w:r>
      <w:del w:id="57" w:author="OPPO" w:date="2022-09-30T13:45:00Z">
        <w:r w:rsidRPr="00F86E34" w:rsidDel="00436029">
          <w:rPr>
            <w:b/>
          </w:rPr>
          <w:delText>Common approach</w:delText>
        </w:r>
      </w:del>
      <w:ins w:id="58" w:author="OPPO" w:date="2022-09-30T13:45:00Z">
        <w:r w:rsidR="00436029">
          <w:rPr>
            <w:b/>
          </w:rPr>
          <w:t>Maximize the design principle</w:t>
        </w:r>
      </w:ins>
      <w:r w:rsidRPr="00F86E34">
        <w:rPr>
          <w:b/>
        </w:rPr>
        <w:t xml:space="preserve"> for </w:t>
      </w:r>
      <w:ins w:id="59" w:author="OPPO" w:date="2022-09-30T13:45:00Z">
        <w:r w:rsidR="00436029">
          <w:rPr>
            <w:b/>
          </w:rPr>
          <w:t xml:space="preserve">the </w:t>
        </w:r>
      </w:ins>
      <w:r w:rsidRPr="00F86E34">
        <w:rPr>
          <w:b/>
        </w:rPr>
        <w:t>assistance to UE selection to support different Application AI/ML operation types (</w:t>
      </w:r>
      <w:proofErr w:type="gramStart"/>
      <w:r w:rsidRPr="00F86E34">
        <w:rPr>
          <w:b/>
        </w:rPr>
        <w:t>i.e.</w:t>
      </w:r>
      <w:proofErr w:type="gramEnd"/>
      <w:r w:rsidRPr="00F86E34">
        <w:rPr>
          <w:b/>
        </w:rPr>
        <w:t xml:space="preserve"> as defined in TS</w:t>
      </w:r>
      <w:r>
        <w:rPr>
          <w:b/>
        </w:rPr>
        <w:t> </w:t>
      </w:r>
      <w:r w:rsidRPr="00F86E34">
        <w:rPr>
          <w:b/>
        </w:rPr>
        <w:t>22.261, Clause</w:t>
      </w:r>
      <w:r>
        <w:rPr>
          <w:b/>
        </w:rPr>
        <w:t> </w:t>
      </w:r>
      <w:r w:rsidRPr="00F86E34">
        <w:rPr>
          <w:b/>
        </w:rPr>
        <w:t>6.40.1 that includes FL, DL which are also part of the FS_AIML SID scope)</w:t>
      </w:r>
      <w:r>
        <w:rPr>
          <w:b/>
        </w:rPr>
        <w:t>.</w:t>
      </w:r>
    </w:p>
    <w:p w14:paraId="5A0AAFAE" w14:textId="2E2D05A5" w:rsidR="003A6738" w:rsidRPr="00F86E34" w:rsidDel="00436029" w:rsidRDefault="003A6738" w:rsidP="003A6738">
      <w:pPr>
        <w:pStyle w:val="EditorsNote"/>
        <w:rPr>
          <w:del w:id="60" w:author="OPPO" w:date="2022-09-30T13:46:00Z"/>
        </w:rPr>
      </w:pPr>
      <w:del w:id="61" w:author="OPPO" w:date="2022-09-30T13:46:00Z">
        <w:r w:rsidRPr="00F86E34" w:rsidDel="00436029">
          <w:delText>Editor</w:delText>
        </w:r>
        <w:r w:rsidDel="00436029">
          <w:delText>'</w:delText>
        </w:r>
        <w:r w:rsidRPr="00F86E34" w:rsidDel="00436029">
          <w:delText>s note:</w:delText>
        </w:r>
        <w:r w:rsidDel="00436029">
          <w:tab/>
        </w:r>
        <w:r w:rsidRPr="00F86E34" w:rsidDel="00436029">
          <w:delText>It is FFS whether the 5GS assistance mechanism for UE selection should be the same for FL and other operation types, when needed.</w:delText>
        </w:r>
      </w:del>
    </w:p>
    <w:p w14:paraId="67027D80" w14:textId="25F6C565" w:rsidR="003A6738" w:rsidRPr="006C192F" w:rsidDel="00436029" w:rsidRDefault="003A6738" w:rsidP="003A6738">
      <w:pPr>
        <w:rPr>
          <w:del w:id="62" w:author="OPPO" w:date="2022-09-30T13:44:00Z"/>
          <w:b/>
          <w:bCs/>
        </w:rPr>
      </w:pPr>
      <w:bookmarkStart w:id="63" w:name="_PERM_MCCTEMPBM_CRPT57840011___2"/>
      <w:del w:id="64" w:author="OPPO" w:date="2022-09-30T13:44:00Z">
        <w:r w:rsidRPr="006C192F" w:rsidDel="00436029">
          <w:rPr>
            <w:b/>
            <w:bCs/>
          </w:rPr>
          <w:delText>Principle #8: Generic 5GS assistance support for the Application AI/ML operation.</w:delText>
        </w:r>
      </w:del>
    </w:p>
    <w:bookmarkEnd w:id="63"/>
    <w:p w14:paraId="659588CA" w14:textId="159B19EB" w:rsidR="003A6738" w:rsidRPr="00F86E34" w:rsidDel="00436029" w:rsidRDefault="003A6738" w:rsidP="003A6738">
      <w:pPr>
        <w:pStyle w:val="EditorsNote"/>
        <w:rPr>
          <w:del w:id="65" w:author="OPPO" w:date="2022-09-30T13:44:00Z"/>
        </w:rPr>
      </w:pPr>
      <w:del w:id="66" w:author="OPPO" w:date="2022-09-30T13:44:00Z">
        <w:r w:rsidRPr="00F86E34" w:rsidDel="00436029">
          <w:delText>Editor</w:delText>
        </w:r>
        <w:r w:rsidDel="00436029">
          <w:delText>'</w:delText>
        </w:r>
        <w:r w:rsidRPr="00F86E34" w:rsidDel="00436029">
          <w:delText>s note:</w:delText>
        </w:r>
        <w:r w:rsidDel="00436029">
          <w:tab/>
        </w:r>
        <w:r w:rsidRPr="00F86E34" w:rsidDel="00436029">
          <w:delText>Principle #8 is not agreeable for normative work</w:delText>
        </w:r>
        <w:r w:rsidDel="00436029">
          <w:delText>.</w:delText>
        </w:r>
      </w:del>
    </w:p>
    <w:p w14:paraId="34AD9FCD" w14:textId="6A22ABFA" w:rsidR="003A6738" w:rsidRPr="00F86E34" w:rsidDel="00436029" w:rsidRDefault="003A6738" w:rsidP="003A6738">
      <w:pPr>
        <w:rPr>
          <w:del w:id="67" w:author="OPPO" w:date="2022-09-30T13:44:00Z"/>
          <w:b/>
        </w:rPr>
      </w:pPr>
      <w:del w:id="68" w:author="OPPO" w:date="2022-09-30T13:44:00Z">
        <w:r w:rsidRPr="00F86E34" w:rsidDel="00436029">
          <w:rPr>
            <w:b/>
          </w:rPr>
          <w:delText>Principle#11: The architecture to support AI/ML-based services should be backward compatible with related 5GS features.</w:delText>
        </w:r>
      </w:del>
    </w:p>
    <w:p w14:paraId="03D83CF7" w14:textId="374B4E3E" w:rsidR="003A6738" w:rsidRPr="00F86E34" w:rsidDel="00436029" w:rsidRDefault="003A6738" w:rsidP="003A6738">
      <w:pPr>
        <w:pStyle w:val="EditorsNote"/>
        <w:rPr>
          <w:del w:id="69" w:author="OPPO" w:date="2022-09-30T13:44:00Z"/>
        </w:rPr>
      </w:pPr>
      <w:del w:id="70" w:author="OPPO" w:date="2022-09-30T13:44:00Z">
        <w:r w:rsidRPr="00F86E34" w:rsidDel="00436029">
          <w:delText>Editor</w:delText>
        </w:r>
        <w:r w:rsidDel="00436029">
          <w:delText>'</w:delText>
        </w:r>
        <w:r w:rsidRPr="00F86E34" w:rsidDel="00436029">
          <w:delText>s note:</w:delText>
        </w:r>
        <w:r w:rsidDel="00436029">
          <w:tab/>
        </w:r>
        <w:r w:rsidRPr="00F86E34" w:rsidDel="00436029">
          <w:delText>It is FFS whether 5GS should strive for forward compatibility in its architecture design</w:delText>
        </w:r>
        <w:r w:rsidDel="00436029">
          <w:delText>.</w:delText>
        </w:r>
      </w:del>
    </w:p>
    <w:p w14:paraId="19A779C5" w14:textId="77777777" w:rsidR="003A6738" w:rsidRPr="00F86E34" w:rsidRDefault="003A6738" w:rsidP="003A6738">
      <w:pPr>
        <w:rPr>
          <w:b/>
          <w:lang w:eastAsia="zh-CN"/>
        </w:rPr>
      </w:pPr>
      <w:r w:rsidRPr="00F86E34">
        <w:rPr>
          <w:b/>
        </w:rPr>
        <w:t>Principle #13: The architecture/procedure to support AI/ML-based services and applications should reduce unnecessary signalling in the mobile network and/or between 5GC and AF. The principle should also apply for 5GS assistance to the AF monitoring of the application AI/ML operation utilization of network resources</w:t>
      </w:r>
      <w:r>
        <w:rPr>
          <w:b/>
        </w:rPr>
        <w:t>.</w:t>
      </w:r>
    </w:p>
    <w:p w14:paraId="48F72A38" w14:textId="5E0CE6F0" w:rsidR="003A6738" w:rsidRPr="00F86E34" w:rsidDel="0078369B" w:rsidRDefault="003A6738" w:rsidP="003A6738">
      <w:pPr>
        <w:pStyle w:val="EditorsNote"/>
        <w:rPr>
          <w:del w:id="71" w:author="OPPO" w:date="2022-09-30T13:43:00Z"/>
        </w:rPr>
      </w:pPr>
      <w:del w:id="72" w:author="OPPO" w:date="2022-09-30T13:43:00Z">
        <w:r w:rsidRPr="00F86E34" w:rsidDel="0078369B">
          <w:delText>Editor</w:delText>
        </w:r>
        <w:r w:rsidDel="0078369B">
          <w:delText>'</w:delText>
        </w:r>
        <w:r w:rsidRPr="00F86E34" w:rsidDel="0078369B">
          <w:delText>s note:</w:delText>
        </w:r>
        <w:r w:rsidDel="0078369B">
          <w:tab/>
        </w:r>
        <w:r w:rsidRPr="00F86E34" w:rsidDel="0078369B">
          <w:delText>It is FFS whether a quantifiable mechanism can be defined</w:delText>
        </w:r>
        <w:r w:rsidDel="0078369B">
          <w:delText>.</w:delText>
        </w:r>
      </w:del>
    </w:p>
    <w:p w14:paraId="4D1B9443" w14:textId="111C391F" w:rsidR="003A6738" w:rsidDel="0078369B" w:rsidRDefault="003A6738" w:rsidP="003A6738">
      <w:pPr>
        <w:pStyle w:val="EditorsNote"/>
        <w:rPr>
          <w:del w:id="73" w:author="OPPO" w:date="2022-09-30T13:43:00Z"/>
        </w:rPr>
      </w:pPr>
      <w:del w:id="74" w:author="OPPO" w:date="2022-09-30T13:43:00Z">
        <w:r w:rsidRPr="00F86E34" w:rsidDel="0078369B">
          <w:delText>Editor</w:delText>
        </w:r>
        <w:r w:rsidDel="0078369B">
          <w:delText>'</w:delText>
        </w:r>
        <w:r w:rsidRPr="00F86E34" w:rsidDel="0078369B">
          <w:delText>s note:</w:delText>
        </w:r>
        <w:r w:rsidDel="0078369B">
          <w:tab/>
        </w:r>
        <w:r w:rsidRPr="00F86E34" w:rsidDel="0078369B">
          <w:delText>The above evaluation is incomplete and can only be finalized when solutions are complete and stable.</w:delText>
        </w:r>
      </w:del>
    </w:p>
    <w:p w14:paraId="45808861" w14:textId="77777777" w:rsidR="002F466B" w:rsidRDefault="002F466B" w:rsidP="002F466B"/>
    <w:p w14:paraId="6EFCD172" w14:textId="5E59EFD0" w:rsidR="002F466B" w:rsidRPr="002F466B" w:rsidRDefault="002F466B" w:rsidP="002F466B">
      <w:pPr>
        <w:pBdr>
          <w:top w:val="single" w:sz="4" w:space="1" w:color="auto"/>
          <w:left w:val="single" w:sz="4" w:space="4" w:color="auto"/>
          <w:bottom w:val="single" w:sz="4" w:space="1" w:color="auto"/>
          <w:right w:val="single" w:sz="4" w:space="4" w:color="auto"/>
        </w:pBdr>
        <w:jc w:val="center"/>
        <w:rPr>
          <w:color w:val="FF0000"/>
          <w:sz w:val="32"/>
          <w:szCs w:val="32"/>
        </w:rPr>
      </w:pPr>
      <w:r w:rsidRPr="002F466B">
        <w:rPr>
          <w:color w:val="FF0000"/>
          <w:sz w:val="32"/>
          <w:szCs w:val="32"/>
        </w:rPr>
        <w:t xml:space="preserve">***** </w:t>
      </w:r>
      <w:r>
        <w:rPr>
          <w:color w:val="FF0000"/>
          <w:sz w:val="32"/>
          <w:szCs w:val="32"/>
        </w:rPr>
        <w:t xml:space="preserve">End </w:t>
      </w:r>
      <w:r w:rsidRPr="002F466B">
        <w:rPr>
          <w:color w:val="FF0000"/>
          <w:sz w:val="32"/>
          <w:szCs w:val="32"/>
        </w:rPr>
        <w:t>of Change</w:t>
      </w:r>
      <w:r w:rsidR="00EA5286">
        <w:rPr>
          <w:color w:val="FF0000"/>
          <w:sz w:val="32"/>
          <w:szCs w:val="32"/>
        </w:rPr>
        <w:t>s</w:t>
      </w:r>
      <w:r w:rsidRPr="002F466B">
        <w:rPr>
          <w:color w:val="FF0000"/>
          <w:sz w:val="32"/>
          <w:szCs w:val="32"/>
        </w:rPr>
        <w:t xml:space="preserve"> *****</w:t>
      </w:r>
    </w:p>
    <w:p w14:paraId="73FBE4F1" w14:textId="77777777" w:rsidR="002F466B" w:rsidRDefault="002F466B" w:rsidP="002F466B"/>
    <w:p w14:paraId="3ABC565C" w14:textId="77777777" w:rsidR="002F466B" w:rsidRDefault="002F466B" w:rsidP="003A6738">
      <w:pPr>
        <w:pStyle w:val="EditorsNote"/>
      </w:pPr>
    </w:p>
    <w:sectPr w:rsidR="002F466B">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722FF3" w14:textId="77777777" w:rsidR="00082EB9" w:rsidRDefault="00082EB9">
      <w:r>
        <w:separator/>
      </w:r>
    </w:p>
    <w:p w14:paraId="6CA662BA" w14:textId="77777777" w:rsidR="00082EB9" w:rsidRDefault="00082EB9"/>
  </w:endnote>
  <w:endnote w:type="continuationSeparator" w:id="0">
    <w:p w14:paraId="4CC4368E" w14:textId="77777777" w:rsidR="00082EB9" w:rsidRDefault="00082EB9">
      <w:r>
        <w:continuationSeparator/>
      </w:r>
    </w:p>
    <w:p w14:paraId="1E6DCE7D" w14:textId="77777777" w:rsidR="00082EB9" w:rsidRDefault="00082E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E96ED" w14:textId="77777777" w:rsidR="00082EB9" w:rsidRDefault="00082EB9">
      <w:r>
        <w:separator/>
      </w:r>
    </w:p>
    <w:p w14:paraId="2960BCD8" w14:textId="77777777" w:rsidR="00082EB9" w:rsidRDefault="00082EB9"/>
  </w:footnote>
  <w:footnote w:type="continuationSeparator" w:id="0">
    <w:p w14:paraId="592BC3AF" w14:textId="77777777" w:rsidR="00082EB9" w:rsidRDefault="00082EB9">
      <w:r>
        <w:continuationSeparator/>
      </w:r>
    </w:p>
    <w:p w14:paraId="7EFF0349" w14:textId="77777777" w:rsidR="00082EB9" w:rsidRDefault="00082E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SA WG2 Temporary Document</w:t>
    </w:r>
  </w:p>
  <w:p w14:paraId="2648C300" w14:textId="35ED3A0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DD2638">
      <w:rPr>
        <w:rFonts w:ascii="Arial" w:hAnsi="Arial" w:cs="Arial"/>
        <w:b/>
        <w:bCs/>
        <w:noProof/>
        <w:sz w:val="18"/>
        <w:lang w:val="fr-FR"/>
      </w:rPr>
      <w:t>1</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BD4A26"/>
    <w:multiLevelType w:val="hybridMultilevel"/>
    <w:tmpl w:val="771CEE1A"/>
    <w:lvl w:ilvl="0" w:tplc="273808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013503B"/>
    <w:multiLevelType w:val="hybridMultilevel"/>
    <w:tmpl w:val="646CF1C0"/>
    <w:lvl w:ilvl="0" w:tplc="82A0B5C6">
      <w:start w:val="20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89B5E02"/>
    <w:multiLevelType w:val="hybridMultilevel"/>
    <w:tmpl w:val="91ACF828"/>
    <w:lvl w:ilvl="0" w:tplc="4622F466">
      <w:start w:val="1"/>
      <w:numFmt w:val="bullet"/>
      <w:pStyle w:val="ListNumber5"/>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 w15:restartNumberingAfterBreak="0">
    <w:nsid w:val="79DC4434"/>
    <w:multiLevelType w:val="hybridMultilevel"/>
    <w:tmpl w:val="3FFC189E"/>
    <w:lvl w:ilvl="0" w:tplc="041D0011">
      <w:start w:val="1"/>
      <w:numFmt w:val="decimal"/>
      <w:pStyle w:val="ListBullet5"/>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524972639">
    <w:abstractNumId w:val="3"/>
  </w:num>
  <w:num w:numId="2" w16cid:durableId="1918588409">
    <w:abstractNumId w:val="2"/>
  </w:num>
  <w:num w:numId="3" w16cid:durableId="649594794">
    <w:abstractNumId w:val="1"/>
  </w:num>
  <w:num w:numId="4" w16cid:durableId="1936130908">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so">
    <w15:presenceInfo w15:providerId="None" w15:userId="tso"/>
  </w15:person>
  <w15:person w15:author="OPPOr01">
    <w15:presenceInfo w15:providerId="None" w15:userId="OPPOr01"/>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en-CA"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26AE"/>
    <w:rsid w:val="00006735"/>
    <w:rsid w:val="00015215"/>
    <w:rsid w:val="000222BA"/>
    <w:rsid w:val="00025201"/>
    <w:rsid w:val="00030BE8"/>
    <w:rsid w:val="00031DCF"/>
    <w:rsid w:val="00034860"/>
    <w:rsid w:val="000363DB"/>
    <w:rsid w:val="00040882"/>
    <w:rsid w:val="00041C2E"/>
    <w:rsid w:val="0004341D"/>
    <w:rsid w:val="00047CBA"/>
    <w:rsid w:val="00064F22"/>
    <w:rsid w:val="00066296"/>
    <w:rsid w:val="00072AE3"/>
    <w:rsid w:val="000774B6"/>
    <w:rsid w:val="00077D47"/>
    <w:rsid w:val="00082EB9"/>
    <w:rsid w:val="0008333E"/>
    <w:rsid w:val="000850FC"/>
    <w:rsid w:val="0008576E"/>
    <w:rsid w:val="00092401"/>
    <w:rsid w:val="000A3FFB"/>
    <w:rsid w:val="000B7F14"/>
    <w:rsid w:val="000C3BDB"/>
    <w:rsid w:val="000C63AA"/>
    <w:rsid w:val="000C7C9E"/>
    <w:rsid w:val="000F01E1"/>
    <w:rsid w:val="001031EA"/>
    <w:rsid w:val="00110C2A"/>
    <w:rsid w:val="0011799A"/>
    <w:rsid w:val="00117E16"/>
    <w:rsid w:val="00122900"/>
    <w:rsid w:val="001238E1"/>
    <w:rsid w:val="00125D7B"/>
    <w:rsid w:val="0013315F"/>
    <w:rsid w:val="00143052"/>
    <w:rsid w:val="001450A6"/>
    <w:rsid w:val="001459C6"/>
    <w:rsid w:val="00145E0D"/>
    <w:rsid w:val="00147525"/>
    <w:rsid w:val="00153CB0"/>
    <w:rsid w:val="00161B28"/>
    <w:rsid w:val="00166BE6"/>
    <w:rsid w:val="0018715B"/>
    <w:rsid w:val="001943BC"/>
    <w:rsid w:val="00195585"/>
    <w:rsid w:val="001D01C6"/>
    <w:rsid w:val="001D2517"/>
    <w:rsid w:val="001D5114"/>
    <w:rsid w:val="001D54FA"/>
    <w:rsid w:val="001F5EB1"/>
    <w:rsid w:val="00203903"/>
    <w:rsid w:val="00211380"/>
    <w:rsid w:val="0021512D"/>
    <w:rsid w:val="00216BE9"/>
    <w:rsid w:val="00225838"/>
    <w:rsid w:val="0022764B"/>
    <w:rsid w:val="002304A6"/>
    <w:rsid w:val="00231FCB"/>
    <w:rsid w:val="0024196A"/>
    <w:rsid w:val="00243971"/>
    <w:rsid w:val="0026487B"/>
    <w:rsid w:val="00264BC3"/>
    <w:rsid w:val="00264E72"/>
    <w:rsid w:val="00287EF5"/>
    <w:rsid w:val="002A563B"/>
    <w:rsid w:val="002B3CDD"/>
    <w:rsid w:val="002B4D34"/>
    <w:rsid w:val="002C0C35"/>
    <w:rsid w:val="002D0297"/>
    <w:rsid w:val="002D30C4"/>
    <w:rsid w:val="002D4768"/>
    <w:rsid w:val="002E0A39"/>
    <w:rsid w:val="002E7C6F"/>
    <w:rsid w:val="002F0B01"/>
    <w:rsid w:val="002F466B"/>
    <w:rsid w:val="003054AD"/>
    <w:rsid w:val="00306419"/>
    <w:rsid w:val="0030708D"/>
    <w:rsid w:val="0031036A"/>
    <w:rsid w:val="003242B6"/>
    <w:rsid w:val="00327E58"/>
    <w:rsid w:val="003367CA"/>
    <w:rsid w:val="00337B42"/>
    <w:rsid w:val="003521FA"/>
    <w:rsid w:val="003538BA"/>
    <w:rsid w:val="003553E9"/>
    <w:rsid w:val="00367746"/>
    <w:rsid w:val="00385354"/>
    <w:rsid w:val="00393D0A"/>
    <w:rsid w:val="003A6738"/>
    <w:rsid w:val="003B2DB4"/>
    <w:rsid w:val="003B30C5"/>
    <w:rsid w:val="003B5A0A"/>
    <w:rsid w:val="003B6D33"/>
    <w:rsid w:val="003D2407"/>
    <w:rsid w:val="003E3E7D"/>
    <w:rsid w:val="003F0363"/>
    <w:rsid w:val="003F12D4"/>
    <w:rsid w:val="003F51F9"/>
    <w:rsid w:val="00403D76"/>
    <w:rsid w:val="00411520"/>
    <w:rsid w:val="004145F4"/>
    <w:rsid w:val="00424AE9"/>
    <w:rsid w:val="00426B18"/>
    <w:rsid w:val="004275C0"/>
    <w:rsid w:val="00434D77"/>
    <w:rsid w:val="00434EA5"/>
    <w:rsid w:val="00435EC5"/>
    <w:rsid w:val="00436029"/>
    <w:rsid w:val="00440983"/>
    <w:rsid w:val="00445101"/>
    <w:rsid w:val="00446AB8"/>
    <w:rsid w:val="004576FA"/>
    <w:rsid w:val="00462793"/>
    <w:rsid w:val="00465D1A"/>
    <w:rsid w:val="00473673"/>
    <w:rsid w:val="00474B2E"/>
    <w:rsid w:val="00480FAB"/>
    <w:rsid w:val="00491466"/>
    <w:rsid w:val="004934E0"/>
    <w:rsid w:val="00494A04"/>
    <w:rsid w:val="004A2E8B"/>
    <w:rsid w:val="004B008A"/>
    <w:rsid w:val="004B3FBB"/>
    <w:rsid w:val="004C1143"/>
    <w:rsid w:val="004C34C8"/>
    <w:rsid w:val="004D2F3E"/>
    <w:rsid w:val="004D5E37"/>
    <w:rsid w:val="004D6F02"/>
    <w:rsid w:val="004E36E9"/>
    <w:rsid w:val="004E58B6"/>
    <w:rsid w:val="004E6F00"/>
    <w:rsid w:val="004E7880"/>
    <w:rsid w:val="005037D6"/>
    <w:rsid w:val="00523C65"/>
    <w:rsid w:val="00525213"/>
    <w:rsid w:val="00525586"/>
    <w:rsid w:val="0053143B"/>
    <w:rsid w:val="005326B5"/>
    <w:rsid w:val="00540501"/>
    <w:rsid w:val="00541E25"/>
    <w:rsid w:val="005509C5"/>
    <w:rsid w:val="005562C1"/>
    <w:rsid w:val="005602E4"/>
    <w:rsid w:val="005662A3"/>
    <w:rsid w:val="0057151B"/>
    <w:rsid w:val="00572821"/>
    <w:rsid w:val="00582006"/>
    <w:rsid w:val="00590C13"/>
    <w:rsid w:val="00594CCF"/>
    <w:rsid w:val="0059770D"/>
    <w:rsid w:val="005A2020"/>
    <w:rsid w:val="005A52D7"/>
    <w:rsid w:val="005B1856"/>
    <w:rsid w:val="005B24AC"/>
    <w:rsid w:val="005B467E"/>
    <w:rsid w:val="005B51A5"/>
    <w:rsid w:val="005C3F6C"/>
    <w:rsid w:val="005C404C"/>
    <w:rsid w:val="005C6788"/>
    <w:rsid w:val="005C6C0B"/>
    <w:rsid w:val="005C74B1"/>
    <w:rsid w:val="005D5A27"/>
    <w:rsid w:val="005D646A"/>
    <w:rsid w:val="005E3FB0"/>
    <w:rsid w:val="005E4308"/>
    <w:rsid w:val="005E44C2"/>
    <w:rsid w:val="005F6E46"/>
    <w:rsid w:val="00613D21"/>
    <w:rsid w:val="00621EAE"/>
    <w:rsid w:val="006224C1"/>
    <w:rsid w:val="006377BB"/>
    <w:rsid w:val="00653FB0"/>
    <w:rsid w:val="0065509A"/>
    <w:rsid w:val="00657133"/>
    <w:rsid w:val="006612B2"/>
    <w:rsid w:val="00661AF6"/>
    <w:rsid w:val="0067665C"/>
    <w:rsid w:val="00685025"/>
    <w:rsid w:val="006868ED"/>
    <w:rsid w:val="00692327"/>
    <w:rsid w:val="0069295F"/>
    <w:rsid w:val="00692A03"/>
    <w:rsid w:val="006A3403"/>
    <w:rsid w:val="006A7601"/>
    <w:rsid w:val="006B25C1"/>
    <w:rsid w:val="006C01AC"/>
    <w:rsid w:val="006C0272"/>
    <w:rsid w:val="006C38FD"/>
    <w:rsid w:val="006D1203"/>
    <w:rsid w:val="006D1E46"/>
    <w:rsid w:val="0070046B"/>
    <w:rsid w:val="00707AB3"/>
    <w:rsid w:val="00711047"/>
    <w:rsid w:val="00711251"/>
    <w:rsid w:val="00716785"/>
    <w:rsid w:val="00720919"/>
    <w:rsid w:val="00726323"/>
    <w:rsid w:val="00726982"/>
    <w:rsid w:val="00727AD1"/>
    <w:rsid w:val="0073482C"/>
    <w:rsid w:val="00734885"/>
    <w:rsid w:val="00735B6D"/>
    <w:rsid w:val="0073649B"/>
    <w:rsid w:val="0073706D"/>
    <w:rsid w:val="007405E7"/>
    <w:rsid w:val="007468B3"/>
    <w:rsid w:val="00751060"/>
    <w:rsid w:val="00752202"/>
    <w:rsid w:val="00755802"/>
    <w:rsid w:val="00763EAC"/>
    <w:rsid w:val="0077190A"/>
    <w:rsid w:val="00771DB4"/>
    <w:rsid w:val="0078369B"/>
    <w:rsid w:val="0078489F"/>
    <w:rsid w:val="007856B5"/>
    <w:rsid w:val="007A00CD"/>
    <w:rsid w:val="007A0662"/>
    <w:rsid w:val="007A214D"/>
    <w:rsid w:val="007A309C"/>
    <w:rsid w:val="007B5479"/>
    <w:rsid w:val="007C15F2"/>
    <w:rsid w:val="007D0F9E"/>
    <w:rsid w:val="007D34CE"/>
    <w:rsid w:val="007F1D76"/>
    <w:rsid w:val="007F7FA4"/>
    <w:rsid w:val="0080176E"/>
    <w:rsid w:val="00803706"/>
    <w:rsid w:val="008146A2"/>
    <w:rsid w:val="00817841"/>
    <w:rsid w:val="00821B7F"/>
    <w:rsid w:val="00826488"/>
    <w:rsid w:val="00841076"/>
    <w:rsid w:val="0084385E"/>
    <w:rsid w:val="0085022C"/>
    <w:rsid w:val="0085203F"/>
    <w:rsid w:val="0085313C"/>
    <w:rsid w:val="00860CE6"/>
    <w:rsid w:val="00870412"/>
    <w:rsid w:val="00870CDB"/>
    <w:rsid w:val="00896618"/>
    <w:rsid w:val="0089672A"/>
    <w:rsid w:val="008968DC"/>
    <w:rsid w:val="008A130F"/>
    <w:rsid w:val="008A4623"/>
    <w:rsid w:val="008A6B9B"/>
    <w:rsid w:val="008C18FB"/>
    <w:rsid w:val="008C24DD"/>
    <w:rsid w:val="008C401B"/>
    <w:rsid w:val="008C7522"/>
    <w:rsid w:val="008E2DE2"/>
    <w:rsid w:val="008F440B"/>
    <w:rsid w:val="009001A6"/>
    <w:rsid w:val="00905723"/>
    <w:rsid w:val="00906210"/>
    <w:rsid w:val="00910E42"/>
    <w:rsid w:val="009128B6"/>
    <w:rsid w:val="00912B28"/>
    <w:rsid w:val="00920EB5"/>
    <w:rsid w:val="009210CF"/>
    <w:rsid w:val="00922F46"/>
    <w:rsid w:val="00924410"/>
    <w:rsid w:val="0093137A"/>
    <w:rsid w:val="0093452A"/>
    <w:rsid w:val="00935FB0"/>
    <w:rsid w:val="0094463E"/>
    <w:rsid w:val="0095760E"/>
    <w:rsid w:val="00970587"/>
    <w:rsid w:val="00973DFD"/>
    <w:rsid w:val="00977D98"/>
    <w:rsid w:val="0098341A"/>
    <w:rsid w:val="00993103"/>
    <w:rsid w:val="00993410"/>
    <w:rsid w:val="009973EC"/>
    <w:rsid w:val="009A0054"/>
    <w:rsid w:val="009A26FE"/>
    <w:rsid w:val="009A40D8"/>
    <w:rsid w:val="009A5C76"/>
    <w:rsid w:val="009B1FAB"/>
    <w:rsid w:val="009B6171"/>
    <w:rsid w:val="009B6C34"/>
    <w:rsid w:val="009C0662"/>
    <w:rsid w:val="009C2491"/>
    <w:rsid w:val="009D23E0"/>
    <w:rsid w:val="009D27F0"/>
    <w:rsid w:val="009D462C"/>
    <w:rsid w:val="009D74AA"/>
    <w:rsid w:val="009E1F2D"/>
    <w:rsid w:val="009E58F8"/>
    <w:rsid w:val="009F0A9F"/>
    <w:rsid w:val="009F2633"/>
    <w:rsid w:val="009F535E"/>
    <w:rsid w:val="009F6AB6"/>
    <w:rsid w:val="00A01B15"/>
    <w:rsid w:val="00A079AA"/>
    <w:rsid w:val="00A114C3"/>
    <w:rsid w:val="00A15384"/>
    <w:rsid w:val="00A16517"/>
    <w:rsid w:val="00A25C39"/>
    <w:rsid w:val="00A36C0C"/>
    <w:rsid w:val="00A40F4C"/>
    <w:rsid w:val="00A41677"/>
    <w:rsid w:val="00A41AB3"/>
    <w:rsid w:val="00A51EE2"/>
    <w:rsid w:val="00A55826"/>
    <w:rsid w:val="00A578F4"/>
    <w:rsid w:val="00A61775"/>
    <w:rsid w:val="00A84E61"/>
    <w:rsid w:val="00A86A3B"/>
    <w:rsid w:val="00A921F6"/>
    <w:rsid w:val="00A93FD1"/>
    <w:rsid w:val="00A966C6"/>
    <w:rsid w:val="00AA7B8F"/>
    <w:rsid w:val="00AB04AB"/>
    <w:rsid w:val="00AB2B7B"/>
    <w:rsid w:val="00AB5BD0"/>
    <w:rsid w:val="00AC2578"/>
    <w:rsid w:val="00AC419B"/>
    <w:rsid w:val="00AE318E"/>
    <w:rsid w:val="00AE6683"/>
    <w:rsid w:val="00AE7C85"/>
    <w:rsid w:val="00AF4F29"/>
    <w:rsid w:val="00AF6DB7"/>
    <w:rsid w:val="00B05161"/>
    <w:rsid w:val="00B13E25"/>
    <w:rsid w:val="00B31770"/>
    <w:rsid w:val="00B42871"/>
    <w:rsid w:val="00B4689A"/>
    <w:rsid w:val="00B4717A"/>
    <w:rsid w:val="00B50F59"/>
    <w:rsid w:val="00B5124A"/>
    <w:rsid w:val="00B55B76"/>
    <w:rsid w:val="00B6530B"/>
    <w:rsid w:val="00B75CBF"/>
    <w:rsid w:val="00B8469A"/>
    <w:rsid w:val="00BA3DD9"/>
    <w:rsid w:val="00BB19EC"/>
    <w:rsid w:val="00BC0DCC"/>
    <w:rsid w:val="00BC5C6B"/>
    <w:rsid w:val="00BC62BF"/>
    <w:rsid w:val="00BE5255"/>
    <w:rsid w:val="00BF41C1"/>
    <w:rsid w:val="00BF5B4E"/>
    <w:rsid w:val="00BF5CC5"/>
    <w:rsid w:val="00C021C2"/>
    <w:rsid w:val="00C05B5D"/>
    <w:rsid w:val="00C21DA8"/>
    <w:rsid w:val="00C24339"/>
    <w:rsid w:val="00C30B3B"/>
    <w:rsid w:val="00C41143"/>
    <w:rsid w:val="00C42CED"/>
    <w:rsid w:val="00C44629"/>
    <w:rsid w:val="00C446FC"/>
    <w:rsid w:val="00C44F8B"/>
    <w:rsid w:val="00C47B70"/>
    <w:rsid w:val="00C54996"/>
    <w:rsid w:val="00C61563"/>
    <w:rsid w:val="00C64690"/>
    <w:rsid w:val="00C7136C"/>
    <w:rsid w:val="00C74FB5"/>
    <w:rsid w:val="00C76EFA"/>
    <w:rsid w:val="00C811D6"/>
    <w:rsid w:val="00C81EF9"/>
    <w:rsid w:val="00C850DA"/>
    <w:rsid w:val="00C86E8A"/>
    <w:rsid w:val="00C95693"/>
    <w:rsid w:val="00CA53BB"/>
    <w:rsid w:val="00CA7482"/>
    <w:rsid w:val="00CA78E2"/>
    <w:rsid w:val="00CB129C"/>
    <w:rsid w:val="00CB29B9"/>
    <w:rsid w:val="00CC3196"/>
    <w:rsid w:val="00CC5766"/>
    <w:rsid w:val="00CD5993"/>
    <w:rsid w:val="00CD5BF9"/>
    <w:rsid w:val="00CF0C93"/>
    <w:rsid w:val="00CF3046"/>
    <w:rsid w:val="00CF3AD4"/>
    <w:rsid w:val="00D06246"/>
    <w:rsid w:val="00D06BB7"/>
    <w:rsid w:val="00D10398"/>
    <w:rsid w:val="00D14DAC"/>
    <w:rsid w:val="00D15F93"/>
    <w:rsid w:val="00D21349"/>
    <w:rsid w:val="00D22D29"/>
    <w:rsid w:val="00D26062"/>
    <w:rsid w:val="00D3051B"/>
    <w:rsid w:val="00D31BDD"/>
    <w:rsid w:val="00D44C73"/>
    <w:rsid w:val="00D52BB5"/>
    <w:rsid w:val="00D56478"/>
    <w:rsid w:val="00D63CF7"/>
    <w:rsid w:val="00D67394"/>
    <w:rsid w:val="00D73197"/>
    <w:rsid w:val="00D74694"/>
    <w:rsid w:val="00D85C60"/>
    <w:rsid w:val="00DA18AF"/>
    <w:rsid w:val="00DA767B"/>
    <w:rsid w:val="00DB740C"/>
    <w:rsid w:val="00DC313E"/>
    <w:rsid w:val="00DC6550"/>
    <w:rsid w:val="00DD2638"/>
    <w:rsid w:val="00DD7403"/>
    <w:rsid w:val="00DE06A9"/>
    <w:rsid w:val="00DE218F"/>
    <w:rsid w:val="00DE79BC"/>
    <w:rsid w:val="00DF27F0"/>
    <w:rsid w:val="00DF2A41"/>
    <w:rsid w:val="00DF3893"/>
    <w:rsid w:val="00DF6672"/>
    <w:rsid w:val="00DF7CCD"/>
    <w:rsid w:val="00DF7FB6"/>
    <w:rsid w:val="00E01B98"/>
    <w:rsid w:val="00E04229"/>
    <w:rsid w:val="00E14510"/>
    <w:rsid w:val="00E15EC4"/>
    <w:rsid w:val="00E17025"/>
    <w:rsid w:val="00E213C6"/>
    <w:rsid w:val="00E22AEB"/>
    <w:rsid w:val="00E325C3"/>
    <w:rsid w:val="00E331AA"/>
    <w:rsid w:val="00E356F5"/>
    <w:rsid w:val="00E36394"/>
    <w:rsid w:val="00E36CDF"/>
    <w:rsid w:val="00E412C1"/>
    <w:rsid w:val="00E41C4B"/>
    <w:rsid w:val="00E64FC5"/>
    <w:rsid w:val="00E7401D"/>
    <w:rsid w:val="00E848AA"/>
    <w:rsid w:val="00E950F1"/>
    <w:rsid w:val="00E952CC"/>
    <w:rsid w:val="00EA055A"/>
    <w:rsid w:val="00EA46F2"/>
    <w:rsid w:val="00EA5286"/>
    <w:rsid w:val="00EC324E"/>
    <w:rsid w:val="00EC594E"/>
    <w:rsid w:val="00EC6F0B"/>
    <w:rsid w:val="00EC78E3"/>
    <w:rsid w:val="00ED02BD"/>
    <w:rsid w:val="00EE200D"/>
    <w:rsid w:val="00EE263A"/>
    <w:rsid w:val="00EE3B2E"/>
    <w:rsid w:val="00EF16EF"/>
    <w:rsid w:val="00EF4FF0"/>
    <w:rsid w:val="00EF7C11"/>
    <w:rsid w:val="00F07B67"/>
    <w:rsid w:val="00F07BE3"/>
    <w:rsid w:val="00F14E66"/>
    <w:rsid w:val="00F2162D"/>
    <w:rsid w:val="00F27A8F"/>
    <w:rsid w:val="00F34BBF"/>
    <w:rsid w:val="00F40785"/>
    <w:rsid w:val="00F41061"/>
    <w:rsid w:val="00F52874"/>
    <w:rsid w:val="00F54396"/>
    <w:rsid w:val="00F65B78"/>
    <w:rsid w:val="00F65F61"/>
    <w:rsid w:val="00F740BE"/>
    <w:rsid w:val="00F9126D"/>
    <w:rsid w:val="00F92797"/>
    <w:rsid w:val="00F958CC"/>
    <w:rsid w:val="00FA6604"/>
    <w:rsid w:val="00FD26C5"/>
    <w:rsid w:val="00FD7FB8"/>
    <w:rsid w:val="00FE2E71"/>
    <w:rsid w:val="00FE54F6"/>
    <w:rsid w:val="00FF1260"/>
    <w:rsid w:val="00FF3A93"/>
    <w:rsid w:val="00FF5FFA"/>
    <w:rsid w:val="00FF70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qFormat/>
    <w:rsid w:val="00C54996"/>
    <w:rPr>
      <w:color w:val="000000"/>
      <w:lang w:val="en-GB" w:eastAsia="ja-JP"/>
    </w:rPr>
  </w:style>
  <w:style w:type="paragraph" w:styleId="ListParagraph">
    <w:name w:val="List Paragraph"/>
    <w:basedOn w:val="Normal"/>
    <w:uiPriority w:val="34"/>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 w:type="character" w:customStyle="1" w:styleId="EditorsNoteChar">
    <w:name w:val="Editor's Note Char"/>
    <w:aliases w:val="EN Char"/>
    <w:link w:val="EditorsNote"/>
    <w:qFormat/>
    <w:locked/>
    <w:rsid w:val="0080176E"/>
    <w:rPr>
      <w:rFonts w:eastAsia="Times New Roman"/>
      <w:color w:val="FF0000"/>
      <w:lang w:val="en-GB" w:eastAsia="ja-JP"/>
    </w:rPr>
  </w:style>
  <w:style w:type="character" w:customStyle="1" w:styleId="TAHCar">
    <w:name w:val="TAH Car"/>
    <w:link w:val="TAH"/>
    <w:qFormat/>
    <w:rsid w:val="009A40D8"/>
    <w:rPr>
      <w:rFonts w:ascii="Arial" w:hAnsi="Arial"/>
      <w:b/>
      <w:color w:val="000000"/>
      <w:sz w:val="18"/>
      <w:lang w:val="en-GB" w:eastAsia="ja-JP"/>
    </w:rPr>
  </w:style>
  <w:style w:type="character" w:customStyle="1" w:styleId="THChar">
    <w:name w:val="TH Char"/>
    <w:link w:val="TH"/>
    <w:qFormat/>
    <w:rsid w:val="009A40D8"/>
    <w:rPr>
      <w:rFonts w:ascii="Arial" w:hAnsi="Arial"/>
      <w:b/>
      <w:color w:val="000000"/>
      <w:lang w:val="en-GB" w:eastAsia="ja-JP"/>
    </w:rPr>
  </w:style>
  <w:style w:type="character" w:customStyle="1" w:styleId="NOZchn">
    <w:name w:val="NO Zchn"/>
    <w:link w:val="NO"/>
    <w:qFormat/>
    <w:rsid w:val="009A40D8"/>
    <w:rPr>
      <w:rFonts w:eastAsia="Times New Roman"/>
      <w:color w:val="000000"/>
      <w:lang w:val="en-GB" w:eastAsia="ja-JP"/>
    </w:rPr>
  </w:style>
  <w:style w:type="character" w:customStyle="1" w:styleId="TFChar">
    <w:name w:val="TF Char"/>
    <w:link w:val="TF"/>
    <w:qFormat/>
    <w:rsid w:val="009A40D8"/>
    <w:rPr>
      <w:rFonts w:ascii="Arial" w:hAnsi="Arial"/>
      <w:b/>
      <w:color w:val="000000"/>
      <w:lang w:val="en-GB" w:eastAsia="ja-JP"/>
    </w:rPr>
  </w:style>
  <w:style w:type="character" w:customStyle="1" w:styleId="TALChar">
    <w:name w:val="TAL Char"/>
    <w:link w:val="TAL"/>
    <w:qFormat/>
    <w:rsid w:val="009A40D8"/>
    <w:rPr>
      <w:rFonts w:ascii="Arial" w:hAnsi="Arial"/>
      <w:color w:val="000000"/>
      <w:sz w:val="18"/>
      <w:lang w:val="en-GB" w:eastAsia="ja-JP"/>
    </w:rPr>
  </w:style>
  <w:style w:type="character" w:customStyle="1" w:styleId="TANChar">
    <w:name w:val="TAN Char"/>
    <w:link w:val="TAN"/>
    <w:rsid w:val="009A40D8"/>
    <w:rPr>
      <w:rFonts w:ascii="Arial" w:hAnsi="Arial"/>
      <w:color w:val="000000"/>
      <w:sz w:val="18"/>
      <w:lang w:val="en-GB" w:eastAsia="ja-JP"/>
    </w:rPr>
  </w:style>
  <w:style w:type="character" w:customStyle="1" w:styleId="TACChar">
    <w:name w:val="TAC Char"/>
    <w:link w:val="TAC"/>
    <w:rsid w:val="00E848AA"/>
    <w:rPr>
      <w:rFonts w:ascii="Arial" w:hAnsi="Arial"/>
      <w:color w:val="000000"/>
      <w:sz w:val="18"/>
      <w:lang w:val="en-GB" w:eastAsia="ja-JP"/>
    </w:rPr>
  </w:style>
  <w:style w:type="character" w:styleId="CommentReference">
    <w:name w:val="annotation reference"/>
    <w:basedOn w:val="DefaultParagraphFont"/>
    <w:unhideWhenUsed/>
    <w:rsid w:val="00F14E66"/>
    <w:rPr>
      <w:sz w:val="16"/>
      <w:szCs w:val="16"/>
    </w:rPr>
  </w:style>
  <w:style w:type="paragraph" w:styleId="CommentText">
    <w:name w:val="annotation text"/>
    <w:basedOn w:val="Normal"/>
    <w:link w:val="CommentTextChar"/>
    <w:unhideWhenUsed/>
    <w:rsid w:val="00F14E66"/>
  </w:style>
  <w:style w:type="character" w:customStyle="1" w:styleId="CommentTextChar">
    <w:name w:val="Comment Text Char"/>
    <w:basedOn w:val="DefaultParagraphFont"/>
    <w:link w:val="CommentText"/>
    <w:rsid w:val="00F14E66"/>
    <w:rPr>
      <w:color w:val="000000"/>
      <w:lang w:val="en-GB" w:eastAsia="ja-JP"/>
    </w:rPr>
  </w:style>
  <w:style w:type="paragraph" w:styleId="CommentSubject">
    <w:name w:val="annotation subject"/>
    <w:basedOn w:val="CommentText"/>
    <w:next w:val="CommentText"/>
    <w:link w:val="CommentSubjectChar"/>
    <w:unhideWhenUsed/>
    <w:rsid w:val="00F14E66"/>
    <w:rPr>
      <w:b/>
      <w:bCs/>
    </w:rPr>
  </w:style>
  <w:style w:type="character" w:customStyle="1" w:styleId="CommentSubjectChar">
    <w:name w:val="Comment Subject Char"/>
    <w:basedOn w:val="CommentTextChar"/>
    <w:link w:val="CommentSubject"/>
    <w:rsid w:val="00F14E66"/>
    <w:rPr>
      <w:b/>
      <w:bCs/>
      <w:color w:val="000000"/>
      <w:lang w:val="en-GB" w:eastAsia="ja-JP"/>
    </w:rPr>
  </w:style>
  <w:style w:type="character" w:customStyle="1" w:styleId="B2Char">
    <w:name w:val="B2 Char"/>
    <w:link w:val="B2"/>
    <w:qFormat/>
    <w:rsid w:val="000363DB"/>
    <w:rPr>
      <w:color w:val="000000"/>
      <w:lang w:val="en-GB" w:eastAsia="ja-JP"/>
    </w:rPr>
  </w:style>
  <w:style w:type="character" w:customStyle="1" w:styleId="Heading2Char">
    <w:name w:val="Heading 2 Char"/>
    <w:basedOn w:val="DefaultParagraphFont"/>
    <w:link w:val="Heading2"/>
    <w:rsid w:val="003A6738"/>
    <w:rPr>
      <w:rFonts w:ascii="Arial" w:hAnsi="Arial"/>
      <w:sz w:val="32"/>
      <w:lang w:val="en-GB" w:eastAsia="ja-JP"/>
    </w:rPr>
  </w:style>
  <w:style w:type="character" w:customStyle="1" w:styleId="Heading3Char">
    <w:name w:val="Heading 3 Char"/>
    <w:basedOn w:val="DefaultParagraphFont"/>
    <w:link w:val="Heading3"/>
    <w:rsid w:val="003A6738"/>
    <w:rPr>
      <w:rFonts w:ascii="Arial" w:hAnsi="Arial"/>
      <w:sz w:val="28"/>
      <w:lang w:val="en-GB" w:eastAsia="ja-JP"/>
    </w:rPr>
  </w:style>
  <w:style w:type="character" w:customStyle="1" w:styleId="Heading4Char">
    <w:name w:val="Heading 4 Char"/>
    <w:basedOn w:val="DefaultParagraphFont"/>
    <w:link w:val="Heading4"/>
    <w:rsid w:val="003A6738"/>
    <w:rPr>
      <w:rFonts w:ascii="Arial" w:hAnsi="Arial"/>
      <w:sz w:val="24"/>
      <w:lang w:val="en-GB" w:eastAsia="ja-JP"/>
    </w:rPr>
  </w:style>
  <w:style w:type="character" w:customStyle="1" w:styleId="Heading5Char">
    <w:name w:val="Heading 5 Char"/>
    <w:basedOn w:val="DefaultParagraphFont"/>
    <w:link w:val="Heading5"/>
    <w:rsid w:val="003A6738"/>
    <w:rPr>
      <w:rFonts w:ascii="Arial" w:hAnsi="Arial"/>
      <w:sz w:val="22"/>
      <w:lang w:val="en-GB" w:eastAsia="ja-JP"/>
    </w:rPr>
  </w:style>
  <w:style w:type="character" w:customStyle="1" w:styleId="Heading6Char">
    <w:name w:val="Heading 6 Char"/>
    <w:basedOn w:val="DefaultParagraphFont"/>
    <w:link w:val="Heading6"/>
    <w:rsid w:val="003A6738"/>
    <w:rPr>
      <w:rFonts w:ascii="Arial" w:hAnsi="Arial"/>
      <w:lang w:val="en-GB" w:eastAsia="ja-JP"/>
    </w:rPr>
  </w:style>
  <w:style w:type="character" w:customStyle="1" w:styleId="Heading7Char">
    <w:name w:val="Heading 7 Char"/>
    <w:basedOn w:val="DefaultParagraphFont"/>
    <w:link w:val="Heading7"/>
    <w:rsid w:val="003A6738"/>
    <w:rPr>
      <w:rFonts w:ascii="Arial" w:hAnsi="Arial"/>
      <w:lang w:val="en-GB" w:eastAsia="ja-JP"/>
    </w:rPr>
  </w:style>
  <w:style w:type="character" w:customStyle="1" w:styleId="Heading8Char">
    <w:name w:val="Heading 8 Char"/>
    <w:basedOn w:val="DefaultParagraphFont"/>
    <w:link w:val="Heading8"/>
    <w:rsid w:val="003A6738"/>
    <w:rPr>
      <w:rFonts w:ascii="Arial" w:hAnsi="Arial"/>
      <w:sz w:val="36"/>
      <w:lang w:val="en-GB" w:eastAsia="ja-JP"/>
    </w:rPr>
  </w:style>
  <w:style w:type="character" w:customStyle="1" w:styleId="Heading9Char">
    <w:name w:val="Heading 9 Char"/>
    <w:basedOn w:val="DefaultParagraphFont"/>
    <w:link w:val="Heading9"/>
    <w:rsid w:val="003A6738"/>
    <w:rPr>
      <w:rFonts w:ascii="Arial" w:hAnsi="Arial"/>
      <w:sz w:val="36"/>
      <w:lang w:val="en-GB" w:eastAsia="ja-JP"/>
    </w:rPr>
  </w:style>
  <w:style w:type="character" w:customStyle="1" w:styleId="FooterChar">
    <w:name w:val="Footer Char"/>
    <w:basedOn w:val="DefaultParagraphFont"/>
    <w:link w:val="Footer"/>
    <w:rsid w:val="003A6738"/>
    <w:rPr>
      <w:color w:val="000000"/>
      <w:lang w:val="en-GB" w:eastAsia="ja-JP"/>
    </w:rPr>
  </w:style>
  <w:style w:type="paragraph" w:customStyle="1" w:styleId="Guidance">
    <w:name w:val="Guidance"/>
    <w:basedOn w:val="Normal"/>
    <w:rsid w:val="003A6738"/>
    <w:rPr>
      <w:rFonts w:eastAsia="Times New Roman"/>
      <w:i/>
      <w:color w:val="0000FF"/>
      <w:lang w:eastAsia="en-GB"/>
    </w:rPr>
  </w:style>
  <w:style w:type="character" w:customStyle="1" w:styleId="EXChar">
    <w:name w:val="EX Char"/>
    <w:link w:val="EX"/>
    <w:locked/>
    <w:rsid w:val="003A6738"/>
    <w:rPr>
      <w:rFonts w:eastAsia="Times New Roman"/>
      <w:color w:val="000000"/>
      <w:lang w:val="en-GB" w:eastAsia="ja-JP"/>
    </w:rPr>
  </w:style>
  <w:style w:type="character" w:customStyle="1" w:styleId="B3Car">
    <w:name w:val="B3 Car"/>
    <w:link w:val="B3"/>
    <w:locked/>
    <w:rsid w:val="003A6738"/>
    <w:rPr>
      <w:color w:val="000000"/>
      <w:lang w:val="en-GB" w:eastAsia="ja-JP"/>
    </w:rPr>
  </w:style>
  <w:style w:type="paragraph" w:styleId="Caption">
    <w:name w:val="caption"/>
    <w:basedOn w:val="Normal"/>
    <w:next w:val="Normal"/>
    <w:unhideWhenUsed/>
    <w:qFormat/>
    <w:rsid w:val="003A6738"/>
    <w:rPr>
      <w:rFonts w:eastAsia="DengXian"/>
      <w:b/>
      <w:bCs/>
    </w:rPr>
  </w:style>
  <w:style w:type="paragraph" w:styleId="Bibliography">
    <w:name w:val="Bibliography"/>
    <w:basedOn w:val="Normal"/>
    <w:next w:val="Normal"/>
    <w:uiPriority w:val="37"/>
    <w:semiHidden/>
    <w:unhideWhenUsed/>
    <w:rsid w:val="003A6738"/>
    <w:rPr>
      <w:rFonts w:eastAsia="Times New Roman"/>
      <w:color w:val="auto"/>
      <w:lang w:eastAsia="en-GB"/>
    </w:rPr>
  </w:style>
  <w:style w:type="paragraph" w:styleId="BlockText">
    <w:name w:val="Block Text"/>
    <w:basedOn w:val="Normal"/>
    <w:rsid w:val="003A673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lang w:eastAsia="en-GB"/>
    </w:rPr>
  </w:style>
  <w:style w:type="paragraph" w:styleId="BodyTextIndent">
    <w:name w:val="Body Text Indent"/>
    <w:basedOn w:val="Normal"/>
    <w:link w:val="BodyTextIndentChar"/>
    <w:rsid w:val="003A6738"/>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3A6738"/>
    <w:rPr>
      <w:rFonts w:eastAsia="Times New Roman"/>
      <w:lang w:val="en-GB" w:eastAsia="en-GB"/>
    </w:rPr>
  </w:style>
  <w:style w:type="paragraph" w:styleId="Closing">
    <w:name w:val="Closing"/>
    <w:basedOn w:val="Normal"/>
    <w:link w:val="ClosingChar"/>
    <w:rsid w:val="003A6738"/>
    <w:pPr>
      <w:spacing w:after="0"/>
      <w:ind w:left="4252"/>
    </w:pPr>
    <w:rPr>
      <w:rFonts w:eastAsia="Times New Roman"/>
      <w:color w:val="auto"/>
      <w:lang w:eastAsia="en-GB"/>
    </w:rPr>
  </w:style>
  <w:style w:type="character" w:customStyle="1" w:styleId="ClosingChar">
    <w:name w:val="Closing Char"/>
    <w:basedOn w:val="DefaultParagraphFont"/>
    <w:link w:val="Closing"/>
    <w:rsid w:val="003A6738"/>
    <w:rPr>
      <w:rFonts w:eastAsia="Times New Roman"/>
      <w:lang w:val="en-GB" w:eastAsia="en-GB"/>
    </w:rPr>
  </w:style>
  <w:style w:type="paragraph" w:styleId="Date">
    <w:name w:val="Date"/>
    <w:basedOn w:val="Normal"/>
    <w:next w:val="Normal"/>
    <w:link w:val="DateChar"/>
    <w:rsid w:val="003A6738"/>
    <w:rPr>
      <w:rFonts w:eastAsia="Times New Roman"/>
      <w:color w:val="auto"/>
      <w:lang w:eastAsia="en-GB"/>
    </w:rPr>
  </w:style>
  <w:style w:type="character" w:customStyle="1" w:styleId="DateChar">
    <w:name w:val="Date Char"/>
    <w:basedOn w:val="DefaultParagraphFont"/>
    <w:link w:val="Date"/>
    <w:rsid w:val="003A6738"/>
    <w:rPr>
      <w:rFonts w:eastAsia="Times New Roman"/>
      <w:lang w:val="en-GB" w:eastAsia="en-GB"/>
    </w:rPr>
  </w:style>
  <w:style w:type="paragraph" w:styleId="E-mailSignature">
    <w:name w:val="E-mail Signature"/>
    <w:basedOn w:val="Normal"/>
    <w:link w:val="E-mailSignatureChar"/>
    <w:rsid w:val="003A6738"/>
    <w:pPr>
      <w:spacing w:after="0"/>
    </w:pPr>
    <w:rPr>
      <w:rFonts w:eastAsia="Times New Roman"/>
      <w:color w:val="auto"/>
      <w:lang w:eastAsia="en-GB"/>
    </w:rPr>
  </w:style>
  <w:style w:type="character" w:customStyle="1" w:styleId="E-mailSignatureChar">
    <w:name w:val="E-mail Signature Char"/>
    <w:basedOn w:val="DefaultParagraphFont"/>
    <w:link w:val="E-mailSignature"/>
    <w:rsid w:val="003A6738"/>
    <w:rPr>
      <w:rFonts w:eastAsia="Times New Roman"/>
      <w:lang w:val="en-GB" w:eastAsia="en-GB"/>
    </w:rPr>
  </w:style>
  <w:style w:type="paragraph" w:styleId="BodyText">
    <w:name w:val="Body Text"/>
    <w:basedOn w:val="Normal"/>
    <w:link w:val="BodyTextChar"/>
    <w:unhideWhenUsed/>
    <w:rsid w:val="003A6738"/>
    <w:pPr>
      <w:spacing w:after="120"/>
    </w:pPr>
    <w:rPr>
      <w:rFonts w:eastAsia="SimSun"/>
    </w:rPr>
  </w:style>
  <w:style w:type="character" w:customStyle="1" w:styleId="BodyTextChar">
    <w:name w:val="Body Text Char"/>
    <w:basedOn w:val="DefaultParagraphFont"/>
    <w:link w:val="BodyText"/>
    <w:rsid w:val="003A6738"/>
    <w:rPr>
      <w:rFonts w:eastAsia="SimSun"/>
      <w:color w:val="000000"/>
      <w:lang w:val="en-GB" w:eastAsia="ja-JP"/>
    </w:rPr>
  </w:style>
  <w:style w:type="paragraph" w:styleId="BodyText2">
    <w:name w:val="Body Text 2"/>
    <w:basedOn w:val="Normal"/>
    <w:link w:val="BodyText2Char"/>
    <w:rsid w:val="003A6738"/>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3A6738"/>
    <w:rPr>
      <w:rFonts w:eastAsia="Times New Roman"/>
      <w:lang w:val="en-GB" w:eastAsia="en-GB"/>
    </w:rPr>
  </w:style>
  <w:style w:type="paragraph" w:styleId="BodyText3">
    <w:name w:val="Body Text 3"/>
    <w:basedOn w:val="Normal"/>
    <w:link w:val="BodyText3Char"/>
    <w:rsid w:val="003A6738"/>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3A6738"/>
    <w:rPr>
      <w:rFonts w:eastAsia="Times New Roman"/>
      <w:sz w:val="16"/>
      <w:szCs w:val="16"/>
      <w:lang w:val="en-GB" w:eastAsia="en-GB"/>
    </w:rPr>
  </w:style>
  <w:style w:type="paragraph" w:styleId="BodyTextFirstIndent">
    <w:name w:val="Body Text First Indent"/>
    <w:basedOn w:val="BodyText"/>
    <w:link w:val="BodyTextFirstIndentChar"/>
    <w:rsid w:val="003A6738"/>
    <w:pPr>
      <w:spacing w:after="180"/>
      <w:ind w:firstLine="360"/>
    </w:pPr>
    <w:rPr>
      <w:rFonts w:eastAsia="Times New Roman"/>
      <w:color w:val="auto"/>
      <w:lang w:eastAsia="en-GB"/>
    </w:rPr>
  </w:style>
  <w:style w:type="character" w:customStyle="1" w:styleId="BodyTextFirstIndentChar">
    <w:name w:val="Body Text First Indent Char"/>
    <w:basedOn w:val="BodyTextChar"/>
    <w:link w:val="BodyTextFirstIndent"/>
    <w:rsid w:val="003A6738"/>
    <w:rPr>
      <w:rFonts w:eastAsia="Times New Roman"/>
      <w:color w:val="000000"/>
      <w:lang w:val="en-GB" w:eastAsia="en-GB"/>
    </w:rPr>
  </w:style>
  <w:style w:type="paragraph" w:styleId="BodyTextFirstIndent2">
    <w:name w:val="Body Text First Indent 2"/>
    <w:basedOn w:val="BodyTextIndent"/>
    <w:link w:val="BodyTextFirstIndent2Char"/>
    <w:rsid w:val="003A6738"/>
    <w:pPr>
      <w:spacing w:after="180"/>
      <w:ind w:left="360" w:firstLine="360"/>
    </w:pPr>
  </w:style>
  <w:style w:type="character" w:customStyle="1" w:styleId="BodyTextFirstIndent2Char">
    <w:name w:val="Body Text First Indent 2 Char"/>
    <w:basedOn w:val="BodyTextIndentChar"/>
    <w:link w:val="BodyTextFirstIndent2"/>
    <w:rsid w:val="003A6738"/>
    <w:rPr>
      <w:rFonts w:eastAsia="Times New Roman"/>
      <w:lang w:val="en-GB" w:eastAsia="en-GB"/>
    </w:rPr>
  </w:style>
  <w:style w:type="paragraph" w:styleId="BodyTextIndent2">
    <w:name w:val="Body Text Indent 2"/>
    <w:basedOn w:val="Normal"/>
    <w:link w:val="BodyTextIndent2Char"/>
    <w:rsid w:val="003A6738"/>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3A6738"/>
    <w:rPr>
      <w:rFonts w:eastAsia="Times New Roman"/>
      <w:lang w:val="en-GB" w:eastAsia="en-GB"/>
    </w:rPr>
  </w:style>
  <w:style w:type="paragraph" w:styleId="BodyTextIndent3">
    <w:name w:val="Body Text Indent 3"/>
    <w:basedOn w:val="Normal"/>
    <w:link w:val="BodyTextIndent3Char"/>
    <w:rsid w:val="003A6738"/>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3A6738"/>
    <w:rPr>
      <w:rFonts w:eastAsia="Times New Roman"/>
      <w:sz w:val="16"/>
      <w:szCs w:val="16"/>
      <w:lang w:val="en-GB" w:eastAsia="en-GB"/>
    </w:rPr>
  </w:style>
  <w:style w:type="character" w:customStyle="1" w:styleId="IntenseQuoteChar">
    <w:name w:val="Intense Quote Char"/>
    <w:basedOn w:val="DefaultParagraphFont"/>
    <w:uiPriority w:val="30"/>
    <w:rsid w:val="003A6738"/>
    <w:rPr>
      <w:rFonts w:eastAsia="Times New Roman"/>
      <w:i/>
      <w:iCs/>
      <w:color w:val="4F81BD" w:themeColor="accent1"/>
    </w:rPr>
  </w:style>
  <w:style w:type="character" w:customStyle="1" w:styleId="QuoteChar">
    <w:name w:val="Quote Char"/>
    <w:basedOn w:val="DefaultParagraphFont"/>
    <w:uiPriority w:val="29"/>
    <w:rsid w:val="003A6738"/>
    <w:rPr>
      <w:rFonts w:eastAsia="Times New Roman"/>
      <w:i/>
      <w:iCs/>
      <w:color w:val="404040" w:themeColor="text1" w:themeTint="BF"/>
    </w:rPr>
  </w:style>
  <w:style w:type="character" w:customStyle="1" w:styleId="TitleChar">
    <w:name w:val="Title Char"/>
    <w:basedOn w:val="DefaultParagraphFont"/>
    <w:rsid w:val="003A6738"/>
    <w:rPr>
      <w:rFonts w:asciiTheme="majorHAnsi" w:eastAsiaTheme="majorEastAsia" w:hAnsiTheme="majorHAnsi" w:cstheme="majorBidi"/>
      <w:spacing w:val="-10"/>
      <w:kern w:val="28"/>
      <w:sz w:val="56"/>
      <w:szCs w:val="56"/>
    </w:rPr>
  </w:style>
  <w:style w:type="paragraph" w:styleId="EndnoteText">
    <w:name w:val="endnote text"/>
    <w:basedOn w:val="Normal"/>
    <w:link w:val="EndnoteTextChar"/>
    <w:rsid w:val="003A6738"/>
    <w:pPr>
      <w:spacing w:after="0"/>
    </w:pPr>
    <w:rPr>
      <w:rFonts w:eastAsia="Times New Roman"/>
      <w:color w:val="auto"/>
      <w:lang w:eastAsia="en-GB"/>
    </w:rPr>
  </w:style>
  <w:style w:type="character" w:customStyle="1" w:styleId="EndnoteTextChar">
    <w:name w:val="Endnote Text Char"/>
    <w:basedOn w:val="DefaultParagraphFont"/>
    <w:link w:val="EndnoteText"/>
    <w:rsid w:val="003A6738"/>
    <w:rPr>
      <w:rFonts w:eastAsia="Times New Roman"/>
      <w:lang w:val="en-GB" w:eastAsia="en-GB"/>
    </w:rPr>
  </w:style>
  <w:style w:type="paragraph" w:styleId="EnvelopeAddress">
    <w:name w:val="envelope address"/>
    <w:basedOn w:val="Normal"/>
    <w:rsid w:val="003A6738"/>
    <w:pPr>
      <w:framePr w:w="7920" w:h="1980" w:hRule="exact" w:hSpace="180" w:wrap="auto" w:hAnchor="page" w:xAlign="center" w:yAlign="bottom"/>
      <w:spacing w:after="0"/>
      <w:ind w:left="2880"/>
    </w:pPr>
    <w:rPr>
      <w:rFonts w:asciiTheme="majorHAnsi" w:eastAsiaTheme="majorEastAsia" w:hAnsiTheme="majorHAnsi" w:cstheme="majorBidi"/>
      <w:color w:val="auto"/>
      <w:sz w:val="24"/>
      <w:szCs w:val="24"/>
      <w:lang w:eastAsia="en-GB"/>
    </w:rPr>
  </w:style>
  <w:style w:type="paragraph" w:styleId="EnvelopeReturn">
    <w:name w:val="envelope return"/>
    <w:basedOn w:val="Normal"/>
    <w:rsid w:val="003A6738"/>
    <w:pPr>
      <w:spacing w:after="0"/>
    </w:pPr>
    <w:rPr>
      <w:rFonts w:asciiTheme="majorHAnsi" w:eastAsiaTheme="majorEastAsia" w:hAnsiTheme="majorHAnsi" w:cstheme="majorBidi"/>
      <w:color w:val="auto"/>
      <w:lang w:eastAsia="en-GB"/>
    </w:rPr>
  </w:style>
  <w:style w:type="paragraph" w:styleId="FootnoteText">
    <w:name w:val="footnote text"/>
    <w:basedOn w:val="Normal"/>
    <w:link w:val="FootnoteTextChar"/>
    <w:rsid w:val="003A6738"/>
    <w:pPr>
      <w:spacing w:after="0"/>
    </w:pPr>
    <w:rPr>
      <w:rFonts w:eastAsia="Times New Roman"/>
      <w:color w:val="auto"/>
      <w:lang w:eastAsia="en-GB"/>
    </w:rPr>
  </w:style>
  <w:style w:type="character" w:customStyle="1" w:styleId="FootnoteTextChar">
    <w:name w:val="Footnote Text Char"/>
    <w:basedOn w:val="DefaultParagraphFont"/>
    <w:link w:val="FootnoteText"/>
    <w:rsid w:val="003A6738"/>
    <w:rPr>
      <w:rFonts w:eastAsia="Times New Roman"/>
      <w:lang w:val="en-GB" w:eastAsia="en-GB"/>
    </w:rPr>
  </w:style>
  <w:style w:type="paragraph" w:styleId="HTMLAddress">
    <w:name w:val="HTML Address"/>
    <w:basedOn w:val="Normal"/>
    <w:link w:val="HTMLAddressChar"/>
    <w:rsid w:val="003A6738"/>
    <w:pPr>
      <w:spacing w:after="0"/>
    </w:pPr>
    <w:rPr>
      <w:rFonts w:eastAsia="Times New Roman"/>
      <w:i/>
      <w:iCs/>
      <w:color w:val="auto"/>
      <w:lang w:eastAsia="en-GB"/>
    </w:rPr>
  </w:style>
  <w:style w:type="character" w:customStyle="1" w:styleId="HTMLAddressChar">
    <w:name w:val="HTML Address Char"/>
    <w:basedOn w:val="DefaultParagraphFont"/>
    <w:link w:val="HTMLAddress"/>
    <w:rsid w:val="003A6738"/>
    <w:rPr>
      <w:rFonts w:eastAsia="Times New Roman"/>
      <w:i/>
      <w:iCs/>
      <w:lang w:val="en-GB" w:eastAsia="en-GB"/>
    </w:rPr>
  </w:style>
  <w:style w:type="paragraph" w:styleId="HTMLPreformatted">
    <w:name w:val="HTML Preformatted"/>
    <w:basedOn w:val="Normal"/>
    <w:link w:val="HTMLPreformattedChar"/>
    <w:rsid w:val="003A6738"/>
    <w:pPr>
      <w:spacing w:after="0"/>
    </w:pPr>
    <w:rPr>
      <w:rFonts w:ascii="Consolas" w:eastAsia="Times New Roman" w:hAnsi="Consolas"/>
      <w:color w:val="auto"/>
      <w:lang w:eastAsia="en-GB"/>
    </w:rPr>
  </w:style>
  <w:style w:type="character" w:customStyle="1" w:styleId="HTMLPreformattedChar">
    <w:name w:val="HTML Preformatted Char"/>
    <w:basedOn w:val="DefaultParagraphFont"/>
    <w:link w:val="HTMLPreformatted"/>
    <w:rsid w:val="003A6738"/>
    <w:rPr>
      <w:rFonts w:ascii="Consolas" w:eastAsia="Times New Roman" w:hAnsi="Consolas"/>
      <w:lang w:val="en-GB" w:eastAsia="en-GB"/>
    </w:rPr>
  </w:style>
  <w:style w:type="paragraph" w:styleId="Index1">
    <w:name w:val="index 1"/>
    <w:basedOn w:val="Normal"/>
    <w:next w:val="Normal"/>
    <w:rsid w:val="003A6738"/>
    <w:pPr>
      <w:spacing w:after="0"/>
      <w:ind w:left="200" w:hanging="200"/>
    </w:pPr>
    <w:rPr>
      <w:rFonts w:eastAsia="Times New Roman"/>
      <w:color w:val="auto"/>
      <w:lang w:eastAsia="en-GB"/>
    </w:rPr>
  </w:style>
  <w:style w:type="paragraph" w:styleId="Index2">
    <w:name w:val="index 2"/>
    <w:basedOn w:val="Normal"/>
    <w:next w:val="Normal"/>
    <w:rsid w:val="003A6738"/>
    <w:pPr>
      <w:spacing w:after="0"/>
      <w:ind w:left="400" w:hanging="200"/>
    </w:pPr>
    <w:rPr>
      <w:rFonts w:eastAsia="Times New Roman"/>
      <w:color w:val="auto"/>
      <w:lang w:eastAsia="en-GB"/>
    </w:rPr>
  </w:style>
  <w:style w:type="paragraph" w:styleId="Index3">
    <w:name w:val="index 3"/>
    <w:basedOn w:val="Normal"/>
    <w:next w:val="Normal"/>
    <w:rsid w:val="003A6738"/>
    <w:pPr>
      <w:spacing w:after="0"/>
      <w:ind w:left="600" w:hanging="200"/>
    </w:pPr>
    <w:rPr>
      <w:rFonts w:eastAsia="Times New Roman"/>
      <w:color w:val="auto"/>
      <w:lang w:eastAsia="en-GB"/>
    </w:rPr>
  </w:style>
  <w:style w:type="paragraph" w:styleId="Index4">
    <w:name w:val="index 4"/>
    <w:basedOn w:val="Normal"/>
    <w:next w:val="Normal"/>
    <w:rsid w:val="003A6738"/>
    <w:pPr>
      <w:spacing w:after="0"/>
      <w:ind w:left="800" w:hanging="200"/>
    </w:pPr>
    <w:rPr>
      <w:rFonts w:eastAsia="Times New Roman"/>
      <w:color w:val="auto"/>
      <w:lang w:eastAsia="en-GB"/>
    </w:rPr>
  </w:style>
  <w:style w:type="paragraph" w:styleId="Index5">
    <w:name w:val="index 5"/>
    <w:basedOn w:val="Normal"/>
    <w:next w:val="Normal"/>
    <w:rsid w:val="003A6738"/>
    <w:pPr>
      <w:spacing w:after="0"/>
      <w:ind w:left="1000" w:hanging="200"/>
    </w:pPr>
    <w:rPr>
      <w:rFonts w:eastAsia="Times New Roman"/>
      <w:color w:val="auto"/>
      <w:lang w:eastAsia="en-GB"/>
    </w:rPr>
  </w:style>
  <w:style w:type="paragraph" w:styleId="Index6">
    <w:name w:val="index 6"/>
    <w:basedOn w:val="Normal"/>
    <w:next w:val="Normal"/>
    <w:rsid w:val="003A6738"/>
    <w:pPr>
      <w:spacing w:after="0"/>
      <w:ind w:left="1200" w:hanging="200"/>
    </w:pPr>
    <w:rPr>
      <w:rFonts w:eastAsia="Times New Roman"/>
      <w:color w:val="auto"/>
      <w:lang w:eastAsia="en-GB"/>
    </w:rPr>
  </w:style>
  <w:style w:type="paragraph" w:styleId="Index7">
    <w:name w:val="index 7"/>
    <w:basedOn w:val="Normal"/>
    <w:next w:val="Normal"/>
    <w:rsid w:val="003A6738"/>
    <w:pPr>
      <w:spacing w:after="0"/>
      <w:ind w:left="1400" w:hanging="200"/>
    </w:pPr>
    <w:rPr>
      <w:rFonts w:eastAsia="Times New Roman"/>
      <w:color w:val="auto"/>
      <w:lang w:eastAsia="en-GB"/>
    </w:rPr>
  </w:style>
  <w:style w:type="paragraph" w:styleId="Index8">
    <w:name w:val="index 8"/>
    <w:basedOn w:val="Normal"/>
    <w:next w:val="Normal"/>
    <w:rsid w:val="003A6738"/>
    <w:pPr>
      <w:spacing w:after="0"/>
      <w:ind w:left="1600" w:hanging="200"/>
    </w:pPr>
    <w:rPr>
      <w:rFonts w:eastAsia="Times New Roman"/>
      <w:color w:val="auto"/>
      <w:lang w:eastAsia="en-GB"/>
    </w:rPr>
  </w:style>
  <w:style w:type="paragraph" w:styleId="Index9">
    <w:name w:val="index 9"/>
    <w:basedOn w:val="Normal"/>
    <w:next w:val="Normal"/>
    <w:rsid w:val="003A6738"/>
    <w:pPr>
      <w:spacing w:after="0"/>
      <w:ind w:left="1800" w:hanging="200"/>
    </w:pPr>
    <w:rPr>
      <w:rFonts w:eastAsia="Times New Roman"/>
      <w:color w:val="auto"/>
      <w:lang w:eastAsia="en-GB"/>
    </w:rPr>
  </w:style>
  <w:style w:type="paragraph" w:styleId="IndexHeading">
    <w:name w:val="index heading"/>
    <w:basedOn w:val="Normal"/>
    <w:next w:val="Index1"/>
    <w:rsid w:val="003A6738"/>
    <w:rPr>
      <w:rFonts w:asciiTheme="majorHAnsi" w:eastAsiaTheme="majorEastAsia" w:hAnsiTheme="majorHAnsi" w:cstheme="majorBidi"/>
      <w:b/>
      <w:bCs/>
      <w:color w:val="auto"/>
      <w:lang w:eastAsia="en-GB"/>
    </w:rPr>
  </w:style>
  <w:style w:type="paragraph" w:styleId="IntenseQuote">
    <w:name w:val="Intense Quote"/>
    <w:basedOn w:val="Normal"/>
    <w:next w:val="Normal"/>
    <w:link w:val="IntenseQuoteChar1"/>
    <w:uiPriority w:val="30"/>
    <w:qFormat/>
    <w:rsid w:val="003A6738"/>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en-GB"/>
    </w:rPr>
  </w:style>
  <w:style w:type="character" w:customStyle="1" w:styleId="IntenseQuoteChar1">
    <w:name w:val="Intense Quote Char1"/>
    <w:basedOn w:val="DefaultParagraphFont"/>
    <w:link w:val="IntenseQuote"/>
    <w:uiPriority w:val="30"/>
    <w:rsid w:val="003A6738"/>
    <w:rPr>
      <w:rFonts w:eastAsia="Times New Roman"/>
      <w:i/>
      <w:iCs/>
      <w:color w:val="4F81BD" w:themeColor="accent1"/>
      <w:lang w:val="en-GB" w:eastAsia="en-GB"/>
    </w:rPr>
  </w:style>
  <w:style w:type="paragraph" w:styleId="List">
    <w:name w:val="List"/>
    <w:basedOn w:val="Normal"/>
    <w:rsid w:val="003A6738"/>
    <w:pPr>
      <w:ind w:left="283" w:hanging="283"/>
      <w:contextualSpacing/>
    </w:pPr>
    <w:rPr>
      <w:rFonts w:eastAsia="Times New Roman"/>
      <w:color w:val="auto"/>
      <w:lang w:eastAsia="en-GB"/>
    </w:rPr>
  </w:style>
  <w:style w:type="paragraph" w:styleId="List2">
    <w:name w:val="List 2"/>
    <w:basedOn w:val="Normal"/>
    <w:rsid w:val="003A6738"/>
    <w:pPr>
      <w:ind w:left="566" w:hanging="283"/>
      <w:contextualSpacing/>
    </w:pPr>
    <w:rPr>
      <w:rFonts w:eastAsia="Times New Roman"/>
      <w:color w:val="auto"/>
      <w:lang w:eastAsia="en-GB"/>
    </w:rPr>
  </w:style>
  <w:style w:type="paragraph" w:styleId="List3">
    <w:name w:val="List 3"/>
    <w:basedOn w:val="Normal"/>
    <w:rsid w:val="003A6738"/>
    <w:pPr>
      <w:ind w:left="849" w:hanging="283"/>
      <w:contextualSpacing/>
    </w:pPr>
    <w:rPr>
      <w:rFonts w:eastAsia="Times New Roman"/>
      <w:color w:val="auto"/>
      <w:lang w:eastAsia="en-GB"/>
    </w:rPr>
  </w:style>
  <w:style w:type="paragraph" w:styleId="List4">
    <w:name w:val="List 4"/>
    <w:basedOn w:val="Normal"/>
    <w:rsid w:val="003A6738"/>
    <w:pPr>
      <w:ind w:left="1132" w:hanging="283"/>
      <w:contextualSpacing/>
    </w:pPr>
    <w:rPr>
      <w:rFonts w:eastAsia="Times New Roman"/>
      <w:color w:val="auto"/>
      <w:lang w:eastAsia="en-GB"/>
    </w:rPr>
  </w:style>
  <w:style w:type="paragraph" w:styleId="List5">
    <w:name w:val="List 5"/>
    <w:basedOn w:val="Normal"/>
    <w:rsid w:val="003A6738"/>
    <w:pPr>
      <w:ind w:left="1415" w:hanging="283"/>
      <w:contextualSpacing/>
    </w:pPr>
    <w:rPr>
      <w:rFonts w:eastAsia="Times New Roman"/>
      <w:color w:val="auto"/>
      <w:lang w:eastAsia="en-GB"/>
    </w:rPr>
  </w:style>
  <w:style w:type="paragraph" w:styleId="ListBullet">
    <w:name w:val="List Bullet"/>
    <w:basedOn w:val="Normal"/>
    <w:rsid w:val="003A6738"/>
    <w:pPr>
      <w:tabs>
        <w:tab w:val="num" w:pos="360"/>
      </w:tabs>
      <w:ind w:left="360" w:hanging="360"/>
      <w:contextualSpacing/>
    </w:pPr>
    <w:rPr>
      <w:rFonts w:eastAsia="Times New Roman"/>
      <w:color w:val="auto"/>
      <w:lang w:eastAsia="en-GB"/>
    </w:rPr>
  </w:style>
  <w:style w:type="paragraph" w:styleId="ListBullet2">
    <w:name w:val="List Bullet 2"/>
    <w:basedOn w:val="Normal"/>
    <w:rsid w:val="003A6738"/>
    <w:pPr>
      <w:tabs>
        <w:tab w:val="num" w:pos="643"/>
      </w:tabs>
      <w:ind w:left="643" w:hanging="360"/>
      <w:contextualSpacing/>
    </w:pPr>
    <w:rPr>
      <w:rFonts w:eastAsia="Times New Roman"/>
      <w:color w:val="auto"/>
      <w:lang w:eastAsia="en-GB"/>
    </w:rPr>
  </w:style>
  <w:style w:type="paragraph" w:styleId="ListBullet3">
    <w:name w:val="List Bullet 3"/>
    <w:basedOn w:val="Normal"/>
    <w:rsid w:val="003A6738"/>
    <w:pPr>
      <w:tabs>
        <w:tab w:val="num" w:pos="926"/>
      </w:tabs>
      <w:ind w:left="926" w:hanging="360"/>
      <w:contextualSpacing/>
    </w:pPr>
    <w:rPr>
      <w:rFonts w:eastAsia="Times New Roman"/>
      <w:color w:val="auto"/>
      <w:lang w:eastAsia="en-GB"/>
    </w:rPr>
  </w:style>
  <w:style w:type="paragraph" w:styleId="ListBullet4">
    <w:name w:val="List Bullet 4"/>
    <w:basedOn w:val="Normal"/>
    <w:rsid w:val="003A6738"/>
    <w:pPr>
      <w:tabs>
        <w:tab w:val="num" w:pos="1209"/>
      </w:tabs>
      <w:ind w:left="1209" w:hanging="360"/>
      <w:contextualSpacing/>
    </w:pPr>
    <w:rPr>
      <w:rFonts w:eastAsia="Times New Roman"/>
      <w:color w:val="auto"/>
      <w:lang w:eastAsia="en-GB"/>
    </w:rPr>
  </w:style>
  <w:style w:type="paragraph" w:styleId="ListBullet5">
    <w:name w:val="List Bullet 5"/>
    <w:basedOn w:val="Normal"/>
    <w:rsid w:val="003A6738"/>
    <w:pPr>
      <w:numPr>
        <w:numId w:val="1"/>
      </w:numPr>
      <w:contextualSpacing/>
    </w:pPr>
    <w:rPr>
      <w:rFonts w:eastAsia="Times New Roman"/>
      <w:color w:val="auto"/>
      <w:lang w:eastAsia="en-GB"/>
    </w:rPr>
  </w:style>
  <w:style w:type="paragraph" w:styleId="ListContinue">
    <w:name w:val="List Continue"/>
    <w:basedOn w:val="Normal"/>
    <w:rsid w:val="003A6738"/>
    <w:pPr>
      <w:spacing w:after="120"/>
      <w:ind w:left="283"/>
      <w:contextualSpacing/>
    </w:pPr>
    <w:rPr>
      <w:rFonts w:eastAsia="Times New Roman"/>
      <w:color w:val="auto"/>
      <w:lang w:eastAsia="en-GB"/>
    </w:rPr>
  </w:style>
  <w:style w:type="paragraph" w:styleId="ListContinue2">
    <w:name w:val="List Continue 2"/>
    <w:basedOn w:val="Normal"/>
    <w:rsid w:val="003A6738"/>
    <w:pPr>
      <w:spacing w:after="120"/>
      <w:ind w:left="566"/>
      <w:contextualSpacing/>
    </w:pPr>
    <w:rPr>
      <w:rFonts w:eastAsia="Times New Roman"/>
      <w:color w:val="auto"/>
      <w:lang w:eastAsia="en-GB"/>
    </w:rPr>
  </w:style>
  <w:style w:type="paragraph" w:styleId="ListContinue3">
    <w:name w:val="List Continue 3"/>
    <w:basedOn w:val="Normal"/>
    <w:rsid w:val="003A6738"/>
    <w:pPr>
      <w:spacing w:after="120"/>
      <w:ind w:left="849"/>
      <w:contextualSpacing/>
    </w:pPr>
    <w:rPr>
      <w:rFonts w:eastAsia="Times New Roman"/>
      <w:color w:val="auto"/>
      <w:lang w:eastAsia="en-GB"/>
    </w:rPr>
  </w:style>
  <w:style w:type="paragraph" w:styleId="ListContinue4">
    <w:name w:val="List Continue 4"/>
    <w:basedOn w:val="Normal"/>
    <w:rsid w:val="003A6738"/>
    <w:pPr>
      <w:spacing w:after="120"/>
      <w:ind w:left="1132"/>
      <w:contextualSpacing/>
    </w:pPr>
    <w:rPr>
      <w:rFonts w:eastAsia="Times New Roman"/>
      <w:color w:val="auto"/>
      <w:lang w:eastAsia="en-GB"/>
    </w:rPr>
  </w:style>
  <w:style w:type="paragraph" w:styleId="ListContinue5">
    <w:name w:val="List Continue 5"/>
    <w:basedOn w:val="Normal"/>
    <w:rsid w:val="003A6738"/>
    <w:pPr>
      <w:spacing w:after="120"/>
      <w:ind w:left="1415"/>
      <w:contextualSpacing/>
    </w:pPr>
    <w:rPr>
      <w:rFonts w:eastAsia="Times New Roman"/>
      <w:color w:val="auto"/>
      <w:lang w:eastAsia="en-GB"/>
    </w:rPr>
  </w:style>
  <w:style w:type="paragraph" w:styleId="ListNumber">
    <w:name w:val="List Number"/>
    <w:basedOn w:val="Normal"/>
    <w:rsid w:val="003A6738"/>
    <w:pPr>
      <w:tabs>
        <w:tab w:val="num" w:pos="360"/>
      </w:tabs>
      <w:ind w:left="360" w:hanging="360"/>
      <w:contextualSpacing/>
    </w:pPr>
    <w:rPr>
      <w:rFonts w:eastAsia="Times New Roman"/>
      <w:color w:val="auto"/>
      <w:lang w:eastAsia="en-GB"/>
    </w:rPr>
  </w:style>
  <w:style w:type="paragraph" w:styleId="ListNumber2">
    <w:name w:val="List Number 2"/>
    <w:basedOn w:val="Normal"/>
    <w:rsid w:val="003A6738"/>
    <w:pPr>
      <w:tabs>
        <w:tab w:val="num" w:pos="643"/>
      </w:tabs>
      <w:ind w:left="643" w:hanging="360"/>
      <w:contextualSpacing/>
    </w:pPr>
    <w:rPr>
      <w:rFonts w:eastAsia="Times New Roman"/>
      <w:color w:val="auto"/>
      <w:lang w:eastAsia="en-GB"/>
    </w:rPr>
  </w:style>
  <w:style w:type="paragraph" w:styleId="ListNumber3">
    <w:name w:val="List Number 3"/>
    <w:basedOn w:val="Normal"/>
    <w:rsid w:val="003A6738"/>
    <w:pPr>
      <w:tabs>
        <w:tab w:val="num" w:pos="926"/>
      </w:tabs>
      <w:ind w:left="926" w:hanging="360"/>
      <w:contextualSpacing/>
    </w:pPr>
    <w:rPr>
      <w:rFonts w:eastAsia="Times New Roman"/>
      <w:color w:val="auto"/>
      <w:lang w:eastAsia="en-GB"/>
    </w:rPr>
  </w:style>
  <w:style w:type="paragraph" w:styleId="ListNumber4">
    <w:name w:val="List Number 4"/>
    <w:basedOn w:val="Normal"/>
    <w:rsid w:val="003A6738"/>
    <w:pPr>
      <w:tabs>
        <w:tab w:val="num" w:pos="1209"/>
      </w:tabs>
      <w:ind w:left="1209" w:hanging="360"/>
      <w:contextualSpacing/>
    </w:pPr>
    <w:rPr>
      <w:rFonts w:eastAsia="Times New Roman"/>
      <w:color w:val="auto"/>
      <w:lang w:eastAsia="en-GB"/>
    </w:rPr>
  </w:style>
  <w:style w:type="paragraph" w:styleId="ListNumber5">
    <w:name w:val="List Number 5"/>
    <w:basedOn w:val="Normal"/>
    <w:rsid w:val="003A6738"/>
    <w:pPr>
      <w:numPr>
        <w:numId w:val="2"/>
      </w:numPr>
      <w:contextualSpacing/>
    </w:pPr>
    <w:rPr>
      <w:rFonts w:eastAsia="Times New Roman"/>
      <w:color w:val="auto"/>
      <w:lang w:eastAsia="en-GB"/>
    </w:rPr>
  </w:style>
  <w:style w:type="paragraph" w:styleId="MacroText">
    <w:name w:val="macro"/>
    <w:link w:val="MacroTextChar"/>
    <w:rsid w:val="003A67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A6738"/>
    <w:rPr>
      <w:rFonts w:ascii="Consolas" w:eastAsia="Times New Roman" w:hAnsi="Consolas"/>
      <w:lang w:val="en-GB" w:eastAsia="en-GB"/>
    </w:rPr>
  </w:style>
  <w:style w:type="paragraph" w:styleId="MessageHeader">
    <w:name w:val="Message Header"/>
    <w:basedOn w:val="Normal"/>
    <w:link w:val="MessageHeaderChar"/>
    <w:rsid w:val="003A673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color w:val="auto"/>
      <w:sz w:val="24"/>
      <w:szCs w:val="24"/>
      <w:lang w:eastAsia="en-GB"/>
    </w:rPr>
  </w:style>
  <w:style w:type="character" w:customStyle="1" w:styleId="MessageHeaderChar">
    <w:name w:val="Message Header Char"/>
    <w:basedOn w:val="DefaultParagraphFont"/>
    <w:link w:val="MessageHeader"/>
    <w:rsid w:val="003A673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A6738"/>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rsid w:val="003A6738"/>
    <w:rPr>
      <w:rFonts w:eastAsia="Times New Roman"/>
      <w:color w:val="auto"/>
      <w:sz w:val="24"/>
      <w:szCs w:val="24"/>
      <w:lang w:eastAsia="en-GB"/>
    </w:rPr>
  </w:style>
  <w:style w:type="paragraph" w:styleId="NormalIndent">
    <w:name w:val="Normal Indent"/>
    <w:basedOn w:val="Normal"/>
    <w:rsid w:val="003A6738"/>
    <w:pPr>
      <w:ind w:left="720"/>
    </w:pPr>
    <w:rPr>
      <w:rFonts w:eastAsia="Times New Roman"/>
      <w:color w:val="auto"/>
      <w:lang w:eastAsia="en-GB"/>
    </w:rPr>
  </w:style>
  <w:style w:type="paragraph" w:styleId="NoteHeading">
    <w:name w:val="Note Heading"/>
    <w:basedOn w:val="Normal"/>
    <w:next w:val="Normal"/>
    <w:link w:val="NoteHeadingChar"/>
    <w:rsid w:val="003A6738"/>
    <w:pPr>
      <w:spacing w:after="0"/>
    </w:pPr>
    <w:rPr>
      <w:rFonts w:eastAsia="Times New Roman"/>
      <w:color w:val="auto"/>
      <w:lang w:eastAsia="en-GB"/>
    </w:rPr>
  </w:style>
  <w:style w:type="character" w:customStyle="1" w:styleId="NoteHeadingChar">
    <w:name w:val="Note Heading Char"/>
    <w:basedOn w:val="DefaultParagraphFont"/>
    <w:link w:val="NoteHeading"/>
    <w:rsid w:val="003A6738"/>
    <w:rPr>
      <w:rFonts w:eastAsia="Times New Roman"/>
      <w:lang w:val="en-GB" w:eastAsia="en-GB"/>
    </w:rPr>
  </w:style>
  <w:style w:type="paragraph" w:styleId="PlainText">
    <w:name w:val="Plain Text"/>
    <w:basedOn w:val="Normal"/>
    <w:link w:val="PlainTextChar"/>
    <w:rsid w:val="003A6738"/>
    <w:pPr>
      <w:spacing w:after="0"/>
    </w:pPr>
    <w:rPr>
      <w:rFonts w:ascii="Consolas" w:eastAsia="Times New Roman" w:hAnsi="Consolas"/>
      <w:color w:val="auto"/>
      <w:sz w:val="21"/>
      <w:szCs w:val="21"/>
      <w:lang w:eastAsia="en-GB"/>
    </w:rPr>
  </w:style>
  <w:style w:type="character" w:customStyle="1" w:styleId="PlainTextChar">
    <w:name w:val="Plain Text Char"/>
    <w:basedOn w:val="DefaultParagraphFont"/>
    <w:link w:val="PlainText"/>
    <w:rsid w:val="003A6738"/>
    <w:rPr>
      <w:rFonts w:ascii="Consolas" w:eastAsia="Times New Roman" w:hAnsi="Consolas"/>
      <w:sz w:val="21"/>
      <w:szCs w:val="21"/>
      <w:lang w:val="en-GB" w:eastAsia="en-GB"/>
    </w:rPr>
  </w:style>
  <w:style w:type="paragraph" w:styleId="Quote">
    <w:name w:val="Quote"/>
    <w:basedOn w:val="Normal"/>
    <w:next w:val="Normal"/>
    <w:link w:val="QuoteChar1"/>
    <w:uiPriority w:val="29"/>
    <w:qFormat/>
    <w:rsid w:val="003A6738"/>
    <w:pPr>
      <w:spacing w:before="200" w:after="160"/>
      <w:ind w:left="864" w:right="864"/>
      <w:jc w:val="center"/>
    </w:pPr>
    <w:rPr>
      <w:rFonts w:eastAsia="Times New Roman"/>
      <w:i/>
      <w:iCs/>
      <w:color w:val="404040" w:themeColor="text1" w:themeTint="BF"/>
      <w:lang w:eastAsia="en-GB"/>
    </w:rPr>
  </w:style>
  <w:style w:type="character" w:customStyle="1" w:styleId="QuoteChar1">
    <w:name w:val="Quote Char1"/>
    <w:basedOn w:val="DefaultParagraphFont"/>
    <w:link w:val="Quote"/>
    <w:uiPriority w:val="29"/>
    <w:rsid w:val="003A6738"/>
    <w:rPr>
      <w:rFonts w:eastAsia="Times New Roman"/>
      <w:i/>
      <w:iCs/>
      <w:color w:val="404040" w:themeColor="text1" w:themeTint="BF"/>
      <w:lang w:val="en-GB" w:eastAsia="en-GB"/>
    </w:rPr>
  </w:style>
  <w:style w:type="paragraph" w:styleId="Salutation">
    <w:name w:val="Salutation"/>
    <w:basedOn w:val="Normal"/>
    <w:next w:val="Normal"/>
    <w:link w:val="SalutationChar"/>
    <w:rsid w:val="003A6738"/>
    <w:rPr>
      <w:rFonts w:eastAsia="Times New Roman"/>
      <w:color w:val="auto"/>
      <w:lang w:eastAsia="en-GB"/>
    </w:rPr>
  </w:style>
  <w:style w:type="character" w:customStyle="1" w:styleId="SalutationChar">
    <w:name w:val="Salutation Char"/>
    <w:basedOn w:val="DefaultParagraphFont"/>
    <w:link w:val="Salutation"/>
    <w:rsid w:val="003A6738"/>
    <w:rPr>
      <w:rFonts w:eastAsia="Times New Roman"/>
      <w:lang w:val="en-GB" w:eastAsia="en-GB"/>
    </w:rPr>
  </w:style>
  <w:style w:type="paragraph" w:styleId="Signature">
    <w:name w:val="Signature"/>
    <w:basedOn w:val="Normal"/>
    <w:link w:val="SignatureChar"/>
    <w:rsid w:val="003A6738"/>
    <w:pPr>
      <w:spacing w:after="0"/>
      <w:ind w:left="4252"/>
    </w:pPr>
    <w:rPr>
      <w:rFonts w:eastAsia="Times New Roman"/>
      <w:color w:val="auto"/>
      <w:lang w:eastAsia="en-GB"/>
    </w:rPr>
  </w:style>
  <w:style w:type="character" w:customStyle="1" w:styleId="SignatureChar">
    <w:name w:val="Signature Char"/>
    <w:basedOn w:val="DefaultParagraphFont"/>
    <w:link w:val="Signature"/>
    <w:rsid w:val="003A6738"/>
    <w:rPr>
      <w:rFonts w:eastAsia="Times New Roman"/>
      <w:lang w:val="en-GB" w:eastAsia="en-GB"/>
    </w:rPr>
  </w:style>
  <w:style w:type="paragraph" w:styleId="Subtitle">
    <w:name w:val="Subtitle"/>
    <w:basedOn w:val="Normal"/>
    <w:next w:val="Normal"/>
    <w:link w:val="SubtitleChar"/>
    <w:qFormat/>
    <w:rsid w:val="003A6738"/>
    <w:pPr>
      <w:numPr>
        <w:ilvl w:val="1"/>
      </w:numPr>
      <w:spacing w:after="160"/>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A6738"/>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A6738"/>
    <w:pPr>
      <w:spacing w:after="0"/>
      <w:ind w:left="200" w:hanging="200"/>
    </w:pPr>
    <w:rPr>
      <w:rFonts w:eastAsia="Times New Roman"/>
      <w:color w:val="auto"/>
      <w:lang w:eastAsia="en-GB"/>
    </w:rPr>
  </w:style>
  <w:style w:type="paragraph" w:styleId="TableofFigures">
    <w:name w:val="table of figures"/>
    <w:basedOn w:val="Normal"/>
    <w:next w:val="Normal"/>
    <w:rsid w:val="003A6738"/>
    <w:pPr>
      <w:spacing w:after="0"/>
    </w:pPr>
    <w:rPr>
      <w:rFonts w:eastAsia="Times New Roman"/>
      <w:color w:val="auto"/>
      <w:lang w:eastAsia="en-GB"/>
    </w:rPr>
  </w:style>
  <w:style w:type="paragraph" w:styleId="Title">
    <w:name w:val="Title"/>
    <w:basedOn w:val="Normal"/>
    <w:next w:val="Normal"/>
    <w:link w:val="TitleChar1"/>
    <w:qFormat/>
    <w:rsid w:val="003A6738"/>
    <w:pPr>
      <w:spacing w:after="0"/>
      <w:contextualSpacing/>
    </w:pPr>
    <w:rPr>
      <w:rFonts w:asciiTheme="majorHAnsi" w:eastAsiaTheme="majorEastAsia" w:hAnsiTheme="majorHAnsi" w:cstheme="majorBidi"/>
      <w:color w:val="auto"/>
      <w:spacing w:val="-10"/>
      <w:kern w:val="28"/>
      <w:sz w:val="56"/>
      <w:szCs w:val="56"/>
      <w:lang w:eastAsia="en-GB"/>
    </w:rPr>
  </w:style>
  <w:style w:type="character" w:customStyle="1" w:styleId="TitleChar1">
    <w:name w:val="Title Char1"/>
    <w:basedOn w:val="DefaultParagraphFont"/>
    <w:link w:val="Title"/>
    <w:rsid w:val="003A673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A6738"/>
    <w:pPr>
      <w:spacing w:before="120"/>
    </w:pPr>
    <w:rPr>
      <w:rFonts w:asciiTheme="majorHAnsi" w:eastAsiaTheme="majorEastAsia" w:hAnsiTheme="majorHAnsi" w:cstheme="majorBidi"/>
      <w:b/>
      <w:bCs/>
      <w:color w:val="auto"/>
      <w:sz w:val="24"/>
      <w:szCs w:val="24"/>
      <w:lang w:eastAsia="en-GB"/>
    </w:rPr>
  </w:style>
  <w:style w:type="paragraph" w:styleId="TOCHeading">
    <w:name w:val="TOC Heading"/>
    <w:basedOn w:val="Heading1"/>
    <w:next w:val="Normal"/>
    <w:uiPriority w:val="39"/>
    <w:semiHidden/>
    <w:unhideWhenUsed/>
    <w:qFormat/>
    <w:rsid w:val="003A673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Char">
    <w:name w:val="NO Char"/>
    <w:qFormat/>
    <w:rsid w:val="005C40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19DEF1A-7306-46D1-9940-258365E183FD}">
  <ds:schemaRefs>
    <ds:schemaRef ds:uri="http://schemas.openxmlformats.org/officeDocument/2006/bibliography"/>
  </ds:schemaRefs>
</ds:datastoreItem>
</file>

<file path=customXml/itemProps3.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4.xml><?xml version="1.0" encoding="utf-8"?>
<ds:datastoreItem xmlns:ds="http://schemas.openxmlformats.org/officeDocument/2006/customXml" ds:itemID="{CAE21A6C-3658-47F3-B26D-C3EE80DB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3293</Words>
  <Characters>18775</Characters>
  <Application>Microsoft Office Word</Application>
  <DocSecurity>0</DocSecurity>
  <Lines>156</Lines>
  <Paragraphs>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22024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OPPO</cp:lastModifiedBy>
  <cp:revision>2</cp:revision>
  <cp:lastPrinted>2020-09-29T22:40:00Z</cp:lastPrinted>
  <dcterms:created xsi:type="dcterms:W3CDTF">2022-09-30T20:52:00Z</dcterms:created>
  <dcterms:modified xsi:type="dcterms:W3CDTF">2022-09-30T20:52:00Z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ies>
</file>